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2C4B" w:rsidRDefault="00952C4B" w:rsidP="004D4066">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w:t>
      </w:r>
      <w:r w:rsidR="0084678B" w:rsidRPr="0084678B">
        <w:rPr>
          <w:b/>
          <w:noProof/>
          <w:sz w:val="24"/>
        </w:rPr>
        <w:t>203701</w:t>
      </w:r>
    </w:p>
    <w:p w:rsidR="00952C4B" w:rsidRDefault="00952C4B" w:rsidP="00952C4B">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5094" w:rsidP="00547111">
            <w:pPr>
              <w:pStyle w:val="CRCoverPage"/>
              <w:spacing w:after="0"/>
              <w:rPr>
                <w:noProof/>
              </w:rPr>
            </w:pPr>
            <w:bookmarkStart w:id="0" w:name="_GoBack"/>
            <w:r w:rsidRPr="00DD5094">
              <w:rPr>
                <w:b/>
                <w:noProof/>
                <w:sz w:val="28"/>
              </w:rPr>
              <w:t>2383</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79">
            <w:pPr>
              <w:pStyle w:val="CRCoverPage"/>
              <w:spacing w:after="0"/>
              <w:jc w:val="center"/>
              <w:rPr>
                <w:noProof/>
                <w:sz w:val="28"/>
              </w:rPr>
            </w:pPr>
            <w:r>
              <w:rPr>
                <w:b/>
                <w:noProof/>
                <w:sz w:val="28"/>
              </w:rPr>
              <w:t>16.4</w:t>
            </w:r>
            <w:r w:rsidR="00E05372">
              <w:rPr>
                <w:b/>
                <w:noProof/>
                <w:sz w:val="28"/>
              </w:rPr>
              <w:t>.</w:t>
            </w:r>
            <w:r w:rsidR="00952C4B">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21C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149D">
            <w:pPr>
              <w:pStyle w:val="CRCoverPage"/>
              <w:spacing w:after="0"/>
              <w:ind w:left="100"/>
              <w:rPr>
                <w:noProof/>
              </w:rPr>
            </w:pPr>
            <w:r>
              <w:rPr>
                <w:lang w:eastAsia="zh-CN"/>
              </w:rPr>
              <w:t>Single-registration mode with</w:t>
            </w:r>
            <w:r w:rsidR="00D745CD">
              <w:rPr>
                <w:lang w:eastAsia="zh-CN"/>
              </w:rPr>
              <w:t>out</w:t>
            </w:r>
            <w:r>
              <w:rPr>
                <w:lang w:eastAsia="zh-CN"/>
              </w:rPr>
              <w:t xml:space="preserve"> </w:t>
            </w:r>
            <w:r w:rsidR="00436ACC">
              <w:rPr>
                <w:lang w:eastAsia="zh-CN"/>
              </w:rPr>
              <w:t>N26</w:t>
            </w:r>
            <w:r w:rsidR="00952C4B">
              <w:rPr>
                <w:lang w:eastAsia="zh-CN"/>
              </w:rPr>
              <w:t xml:space="preserve"> for three 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5ECF">
            <w:pPr>
              <w:pStyle w:val="CRCoverPage"/>
              <w:spacing w:after="0"/>
              <w:ind w:left="100"/>
              <w:rPr>
                <w:noProof/>
              </w:rPr>
            </w:pPr>
            <w:r>
              <w:rPr>
                <w:noProof/>
              </w:rPr>
              <w:t>2020-05-25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1CAB" w:rsidRDefault="00251CAB">
            <w:pPr>
              <w:pStyle w:val="CRCoverPage"/>
              <w:spacing w:after="0"/>
              <w:ind w:left="100"/>
              <w:rPr>
                <w:noProof/>
                <w:lang w:eastAsia="zh-CN"/>
              </w:rPr>
            </w:pPr>
            <w:r>
              <w:rPr>
                <w:rFonts w:hint="eastAsia"/>
                <w:noProof/>
                <w:lang w:eastAsia="zh-CN"/>
              </w:rPr>
              <w:t>T</w:t>
            </w:r>
            <w:r>
              <w:rPr>
                <w:noProof/>
                <w:lang w:eastAsia="zh-CN"/>
              </w:rPr>
              <w:t xml:space="preserve">he UE supporting </w:t>
            </w:r>
            <w:r>
              <w:rPr>
                <w:lang w:eastAsia="zh-CN"/>
              </w:rPr>
              <w:t>single-registration mode can work in single-registration mode in following two cases:</w:t>
            </w:r>
          </w:p>
          <w:p w:rsidR="001E41F3" w:rsidRDefault="00251CAB" w:rsidP="007710F8">
            <w:pPr>
              <w:pStyle w:val="CRCoverPage"/>
              <w:numPr>
                <w:ilvl w:val="0"/>
                <w:numId w:val="1"/>
              </w:numPr>
              <w:spacing w:after="0"/>
              <w:rPr>
                <w:noProof/>
                <w:lang w:eastAsia="zh-CN"/>
              </w:rPr>
            </w:pPr>
            <w:r>
              <w:rPr>
                <w:noProof/>
                <w:lang w:eastAsia="zh-CN"/>
              </w:rPr>
              <w:t>The network supports</w:t>
            </w:r>
            <w:r w:rsidRPr="00251CAB">
              <w:rPr>
                <w:noProof/>
                <w:lang w:eastAsia="zh-CN"/>
              </w:rPr>
              <w:t xml:space="preserve"> N26 interface</w:t>
            </w:r>
            <w:r>
              <w:rPr>
                <w:noProof/>
                <w:lang w:eastAsia="zh-CN"/>
              </w:rPr>
              <w:t>; and</w:t>
            </w:r>
          </w:p>
          <w:p w:rsidR="00251CAB" w:rsidRDefault="00251CAB" w:rsidP="007710F8">
            <w:pPr>
              <w:pStyle w:val="CRCoverPage"/>
              <w:numPr>
                <w:ilvl w:val="0"/>
                <w:numId w:val="1"/>
              </w:numPr>
              <w:spacing w:after="0"/>
              <w:rPr>
                <w:noProof/>
                <w:lang w:eastAsia="zh-CN"/>
              </w:rPr>
            </w:pPr>
            <w:r>
              <w:rPr>
                <w:noProof/>
                <w:lang w:eastAsia="zh-CN"/>
              </w:rPr>
              <w:t>The network does not support</w:t>
            </w:r>
            <w:r w:rsidRPr="00251CAB">
              <w:rPr>
                <w:noProof/>
                <w:lang w:eastAsia="zh-CN"/>
              </w:rPr>
              <w:t xml:space="preserve"> N26 interface</w:t>
            </w:r>
            <w:r>
              <w:rPr>
                <w:noProof/>
                <w:lang w:eastAsia="zh-CN"/>
              </w:rPr>
              <w:t>.</w:t>
            </w:r>
          </w:p>
          <w:p w:rsidR="00251CAB" w:rsidRDefault="00251CAB" w:rsidP="00251CAB">
            <w:pPr>
              <w:pStyle w:val="CRCoverPage"/>
              <w:spacing w:after="0"/>
              <w:ind w:left="100"/>
              <w:rPr>
                <w:noProof/>
                <w:lang w:eastAsia="zh-CN"/>
              </w:rPr>
            </w:pPr>
          </w:p>
          <w:p w:rsidR="00605ECF" w:rsidRDefault="009C0837" w:rsidP="00251CAB">
            <w:pPr>
              <w:pStyle w:val="CRCoverPage"/>
              <w:spacing w:after="0"/>
              <w:ind w:left="100"/>
              <w:rPr>
                <w:noProof/>
                <w:lang w:eastAsia="zh-CN"/>
              </w:rPr>
            </w:pPr>
            <w:r>
              <w:rPr>
                <w:noProof/>
                <w:lang w:eastAsia="zh-CN"/>
              </w:rPr>
              <w:t>About the network indicates the UE whether N26 interface is supported or not, as per current protocol specified:</w:t>
            </w:r>
          </w:p>
          <w:p w:rsidR="009C0837" w:rsidRDefault="009C0837" w:rsidP="009C0837">
            <w:pPr>
              <w:pStyle w:val="CRCoverPage"/>
              <w:numPr>
                <w:ilvl w:val="0"/>
                <w:numId w:val="3"/>
              </w:numPr>
              <w:spacing w:after="0"/>
              <w:rPr>
                <w:noProof/>
                <w:lang w:eastAsia="zh-CN"/>
              </w:rPr>
            </w:pPr>
            <w:r>
              <w:rPr>
                <w:noProof/>
                <w:lang w:eastAsia="zh-CN"/>
              </w:rPr>
              <w:t xml:space="preserve">For the AMF in 5GS, it is </w:t>
            </w:r>
            <w:r w:rsidRPr="00B57A5D">
              <w:rPr>
                <w:b/>
                <w:noProof/>
                <w:u w:val="single"/>
                <w:lang w:eastAsia="zh-CN"/>
              </w:rPr>
              <w:t>mandatory</w:t>
            </w:r>
            <w:r>
              <w:rPr>
                <w:noProof/>
                <w:lang w:eastAsia="zh-CN"/>
              </w:rPr>
              <w:t xml:space="preserve"> to set the </w:t>
            </w:r>
            <w:r w:rsidRPr="00CC0C94">
              <w:t>IWK N26 bit</w:t>
            </w:r>
            <w:r>
              <w:t xml:space="preserve"> in the 5G</w:t>
            </w:r>
            <w:r w:rsidRPr="00CC0C94">
              <w:t>S network feature support</w:t>
            </w:r>
            <w:r>
              <w:t xml:space="preserve"> IE of the registration accept message to indicate whether N26 is supported or not;</w:t>
            </w:r>
          </w:p>
          <w:p w:rsidR="009C0837" w:rsidRDefault="009C0837" w:rsidP="009C0837">
            <w:pPr>
              <w:pStyle w:val="CRCoverPage"/>
              <w:numPr>
                <w:ilvl w:val="0"/>
                <w:numId w:val="3"/>
              </w:numPr>
              <w:spacing w:after="0"/>
              <w:rPr>
                <w:noProof/>
                <w:lang w:eastAsia="zh-CN"/>
              </w:rPr>
            </w:pPr>
            <w:r>
              <w:t xml:space="preserve">For the MME in EPS, </w:t>
            </w:r>
            <w:r>
              <w:rPr>
                <w:noProof/>
                <w:lang w:eastAsia="zh-CN"/>
              </w:rPr>
              <w:t xml:space="preserve">it is </w:t>
            </w:r>
            <w:r w:rsidRPr="00B57A5D">
              <w:rPr>
                <w:b/>
                <w:noProof/>
                <w:u w:val="single"/>
                <w:lang w:eastAsia="zh-CN"/>
              </w:rPr>
              <w:t>optional</w:t>
            </w:r>
            <w:r>
              <w:rPr>
                <w:noProof/>
                <w:lang w:eastAsia="zh-CN"/>
              </w:rPr>
              <w:t xml:space="preserve"> to set the </w:t>
            </w:r>
            <w:r w:rsidRPr="00CC0C94">
              <w:t>IWK N26 bit</w:t>
            </w:r>
            <w:r>
              <w:t xml:space="preserve"> in the </w:t>
            </w:r>
            <w:r w:rsidRPr="00CC0C94">
              <w:t>EPS network feature support</w:t>
            </w:r>
            <w:r>
              <w:t xml:space="preserve"> IE of the attach/TAU accept message to indicate whether N26 is supported or not.</w:t>
            </w:r>
          </w:p>
          <w:p w:rsidR="00605ECF" w:rsidRDefault="00605ECF" w:rsidP="00251CAB">
            <w:pPr>
              <w:pStyle w:val="CRCoverPage"/>
              <w:spacing w:after="0"/>
              <w:ind w:left="100"/>
              <w:rPr>
                <w:noProof/>
                <w:lang w:eastAsia="zh-CN"/>
              </w:rPr>
            </w:pPr>
          </w:p>
          <w:p w:rsidR="009C0837" w:rsidRDefault="009C0837" w:rsidP="00251CAB">
            <w:pPr>
              <w:pStyle w:val="CRCoverPage"/>
              <w:spacing w:after="0"/>
              <w:ind w:left="100"/>
              <w:rPr>
                <w:lang w:eastAsia="zh-CN"/>
              </w:rPr>
            </w:pPr>
            <w:r>
              <w:rPr>
                <w:rFonts w:hint="eastAsia"/>
                <w:noProof/>
                <w:lang w:eastAsia="zh-CN"/>
              </w:rPr>
              <w:t>T</w:t>
            </w:r>
            <w:r>
              <w:rPr>
                <w:noProof/>
                <w:lang w:eastAsia="zh-CN"/>
              </w:rPr>
              <w:t xml:space="preserve">hen for the UE in </w:t>
            </w:r>
            <w:r>
              <w:rPr>
                <w:lang w:eastAsia="zh-CN"/>
              </w:rPr>
              <w:t>single-registration mode moves from 4G to 5G in idle mode, there are following three cases:</w:t>
            </w:r>
          </w:p>
          <w:p w:rsidR="00CE4D2A" w:rsidRDefault="00CE4D2A" w:rsidP="009C0837">
            <w:pPr>
              <w:pStyle w:val="CRCoverPage"/>
              <w:numPr>
                <w:ilvl w:val="0"/>
                <w:numId w:val="4"/>
              </w:numPr>
              <w:spacing w:after="0"/>
              <w:rPr>
                <w:noProof/>
                <w:lang w:eastAsia="zh-CN"/>
              </w:rPr>
            </w:pPr>
            <w:r>
              <w:rPr>
                <w:lang w:eastAsia="zh-CN"/>
              </w:rPr>
              <w:t>The UE does not know whether the N26 interface is supported at the network</w:t>
            </w:r>
          </w:p>
          <w:p w:rsidR="009C0837" w:rsidRDefault="009C0837" w:rsidP="009C0837">
            <w:pPr>
              <w:pStyle w:val="CRCoverPage"/>
              <w:numPr>
                <w:ilvl w:val="0"/>
                <w:numId w:val="4"/>
              </w:numPr>
              <w:spacing w:after="0"/>
              <w:rPr>
                <w:noProof/>
                <w:lang w:eastAsia="zh-CN"/>
              </w:rPr>
            </w:pPr>
            <w:bookmarkStart w:id="3" w:name="OLE_LINK66"/>
            <w:r>
              <w:rPr>
                <w:lang w:eastAsia="zh-CN"/>
              </w:rPr>
              <w:t>The UE clearly knows the N26 interface is supported at the network</w:t>
            </w:r>
            <w:bookmarkEnd w:id="3"/>
            <w:r>
              <w:rPr>
                <w:lang w:eastAsia="zh-CN"/>
              </w:rPr>
              <w:t>;</w:t>
            </w:r>
          </w:p>
          <w:p w:rsidR="009C0837" w:rsidRDefault="00CE4D2A" w:rsidP="009C0837">
            <w:pPr>
              <w:pStyle w:val="CRCoverPage"/>
              <w:numPr>
                <w:ilvl w:val="0"/>
                <w:numId w:val="4"/>
              </w:numPr>
              <w:spacing w:after="0"/>
              <w:rPr>
                <w:noProof/>
                <w:lang w:eastAsia="zh-CN"/>
              </w:rPr>
            </w:pPr>
            <w:r>
              <w:rPr>
                <w:lang w:eastAsia="zh-CN"/>
              </w:rPr>
              <w:t>The UE clearly knows the N26 interface is NOT supported at the network.</w:t>
            </w:r>
          </w:p>
          <w:p w:rsidR="009C0837" w:rsidRDefault="009C0837" w:rsidP="00251CAB">
            <w:pPr>
              <w:pStyle w:val="CRCoverPage"/>
              <w:spacing w:after="0"/>
              <w:ind w:left="100"/>
              <w:rPr>
                <w:noProof/>
                <w:lang w:eastAsia="zh-CN"/>
              </w:rPr>
            </w:pPr>
          </w:p>
          <w:p w:rsidR="00F74B49" w:rsidRDefault="00CE4D2A" w:rsidP="00251CAB">
            <w:pPr>
              <w:pStyle w:val="CRCoverPage"/>
              <w:spacing w:after="0"/>
              <w:ind w:left="100"/>
              <w:rPr>
                <w:noProof/>
                <w:lang w:eastAsia="zh-CN"/>
              </w:rPr>
            </w:pPr>
            <w:r>
              <w:rPr>
                <w:noProof/>
                <w:lang w:eastAsia="zh-CN"/>
              </w:rPr>
              <w:t xml:space="preserve">Case (a) can cover the legacy MME which believes it interacts with another MME (actually is AMF) over legacy S10 interface (actually is N26 interface). </w:t>
            </w:r>
            <w:r w:rsidR="00F74B49">
              <w:rPr>
                <w:noProof/>
                <w:lang w:eastAsia="zh-CN"/>
              </w:rPr>
              <w:t>Note that even for the new MME, it is still optional to indicate the N26 interface support informaiton to the UE. Hence, case (a) can also happen for the new MME.</w:t>
            </w:r>
          </w:p>
          <w:p w:rsidR="00F74B49" w:rsidRDefault="00F74B49" w:rsidP="00251CAB">
            <w:pPr>
              <w:pStyle w:val="CRCoverPage"/>
              <w:spacing w:after="0"/>
              <w:ind w:left="100"/>
              <w:rPr>
                <w:noProof/>
                <w:lang w:eastAsia="zh-CN"/>
              </w:rPr>
            </w:pPr>
          </w:p>
          <w:p w:rsidR="00251CAB" w:rsidRDefault="004618D1" w:rsidP="00F448B2">
            <w:pPr>
              <w:pStyle w:val="CRCoverPage"/>
              <w:spacing w:afterLines="50"/>
              <w:ind w:left="100"/>
              <w:rPr>
                <w:lang w:eastAsia="zh-CN"/>
              </w:rPr>
            </w:pPr>
            <w:r>
              <w:rPr>
                <w:noProof/>
                <w:lang w:eastAsia="zh-CN"/>
              </w:rPr>
              <w:t xml:space="preserve">The inclusion of some IEs duing the inter-system change from 4G to 5G in idle mode </w:t>
            </w:r>
            <w:r w:rsidR="00251CAB">
              <w:rPr>
                <w:noProof/>
                <w:lang w:eastAsia="zh-CN"/>
              </w:rPr>
              <w:t xml:space="preserve">is </w:t>
            </w:r>
            <w:r w:rsidR="00251CAB">
              <w:rPr>
                <w:lang w:eastAsia="zh-CN"/>
              </w:rPr>
              <w:t xml:space="preserve">not needed in case of single-registration mode in </w:t>
            </w:r>
            <w:r w:rsidR="00F448B2">
              <w:rPr>
                <w:lang w:eastAsia="zh-CN"/>
              </w:rPr>
              <w:t xml:space="preserve">a network </w:t>
            </w:r>
            <w:r w:rsidR="00F448B2" w:rsidRPr="00F448B2">
              <w:rPr>
                <w:b/>
                <w:u w:val="single"/>
                <w:lang w:eastAsia="zh-CN"/>
              </w:rPr>
              <w:lastRenderedPageBreak/>
              <w:t>without</w:t>
            </w:r>
            <w:r w:rsidR="00F448B2">
              <w:rPr>
                <w:lang w:eastAsia="zh-CN"/>
              </w:rPr>
              <w:t xml:space="preserve"> N26 interface, i.e., in case (c) above. The UE only needs to include them in cases (a) and (b).</w:t>
            </w:r>
            <w:r>
              <w:rPr>
                <w:lang w:eastAsia="zh-CN"/>
              </w:rPr>
              <w:t xml:space="preserve"> These IEs include:</w:t>
            </w:r>
          </w:p>
          <w:p w:rsidR="00F448B2" w:rsidRDefault="00E9793F" w:rsidP="00F448B2">
            <w:pPr>
              <w:pStyle w:val="CRCoverPage"/>
              <w:numPr>
                <w:ilvl w:val="0"/>
                <w:numId w:val="2"/>
              </w:numPr>
              <w:spacing w:afterLines="50"/>
              <w:rPr>
                <w:noProof/>
                <w:lang w:eastAsia="zh-CN"/>
              </w:rPr>
            </w:pPr>
            <w:r>
              <w:rPr>
                <w:noProof/>
                <w:lang w:eastAsia="zh-CN"/>
              </w:rPr>
              <w:t>Inclusion</w:t>
            </w:r>
            <w:r w:rsidR="00D60FB7">
              <w:rPr>
                <w:noProof/>
                <w:lang w:eastAsia="zh-CN"/>
              </w:rPr>
              <w:t xml:space="preserve"> of </w:t>
            </w:r>
            <w:r w:rsidR="00D60FB7">
              <w:t xml:space="preserve">TRACKING AREA UPDATE REQUEST message </w:t>
            </w:r>
            <w:r>
              <w:t xml:space="preserve">in the REGISTRATION REQUEST message </w:t>
            </w:r>
            <w:r w:rsidR="00D60FB7">
              <w:t xml:space="preserve">for integrity check: </w:t>
            </w:r>
            <w:r w:rsidR="00D60FB7">
              <w:rPr>
                <w:noProof/>
                <w:lang w:eastAsia="zh-CN"/>
              </w:rPr>
              <w:t xml:space="preserve">without N26 interface, the AMF cannot contact the source MME for integrity check </w:t>
            </w:r>
            <w:r>
              <w:rPr>
                <w:noProof/>
                <w:lang w:eastAsia="zh-CN"/>
              </w:rPr>
              <w:t xml:space="preserve">on the </w:t>
            </w:r>
            <w:r>
              <w:t>TRACKING AREA UPDATE REQUEST message sent by the UE</w:t>
            </w:r>
            <w:r w:rsidR="00F448B2">
              <w:t xml:space="preserve">. </w:t>
            </w:r>
          </w:p>
          <w:p w:rsidR="00251CAB" w:rsidRDefault="00F448B2" w:rsidP="00F448B2">
            <w:pPr>
              <w:pStyle w:val="CRCoverPage"/>
              <w:spacing w:afterLines="50"/>
              <w:ind w:left="460"/>
              <w:rPr>
                <w:noProof/>
                <w:lang w:eastAsia="zh-CN"/>
              </w:rPr>
            </w:pPr>
            <w:r>
              <w:t xml:space="preserve">In </w:t>
            </w:r>
            <w:r w:rsidRPr="00F448B2">
              <w:t xml:space="preserve">SA2 TS 23.502, to include TAU request message in the REGISTRATION REQUEST message was only specified </w:t>
            </w:r>
            <w:r>
              <w:t>when</w:t>
            </w:r>
            <w:r w:rsidRPr="00F448B2">
              <w:t xml:space="preserve"> N26</w:t>
            </w:r>
            <w:r>
              <w:t xml:space="preserve"> interface is supported</w:t>
            </w:r>
            <w:r w:rsidRPr="00F448B2">
              <w:t xml:space="preserve"> (see TS 23.502 sub 4.11</w:t>
            </w:r>
            <w:r>
              <w:t xml:space="preserve">.1.3.3) while in TS 23.502 sub 4.11.2.3 </w:t>
            </w:r>
            <w:r w:rsidRPr="00F448B2">
              <w:t>for without N26</w:t>
            </w:r>
            <w:r>
              <w:t xml:space="preserve"> cases</w:t>
            </w:r>
            <w:r w:rsidRPr="00F448B2">
              <w:t xml:space="preserve">, it does not specify the UE needs to do so. </w:t>
            </w:r>
            <w:r w:rsidR="00A4109D">
              <w:t xml:space="preserve">CT1 needs to update the </w:t>
            </w:r>
            <w:r w:rsidR="00E60E7E">
              <w:t>IE</w:t>
            </w:r>
            <w:r w:rsidR="00A4109D">
              <w:t xml:space="preserve"> condition for this </w:t>
            </w:r>
            <w:r w:rsidR="00E60E7E">
              <w:t>IE to align</w:t>
            </w:r>
            <w:r w:rsidRPr="00F448B2">
              <w:t xml:space="preserve"> with SA2.</w:t>
            </w:r>
          </w:p>
          <w:p w:rsidR="00D24418" w:rsidRDefault="00E9793F" w:rsidP="00F448B2">
            <w:pPr>
              <w:pStyle w:val="CRCoverPage"/>
              <w:numPr>
                <w:ilvl w:val="0"/>
                <w:numId w:val="2"/>
              </w:numPr>
              <w:spacing w:afterLines="50"/>
              <w:rPr>
                <w:noProof/>
                <w:lang w:eastAsia="zh-CN"/>
              </w:rPr>
            </w:pPr>
            <w:r>
              <w:t>Inclusion of PDU session status IE in the REGISTRATION REQUEST message indicating the s</w:t>
            </w:r>
            <w:r>
              <w:rPr>
                <w:rFonts w:eastAsia="Malgun Gothic"/>
              </w:rPr>
              <w:t xml:space="preserve">tatus of the PDU session(s) mapped from PDN connection(s): </w:t>
            </w:r>
            <w:r>
              <w:rPr>
                <w:noProof/>
                <w:lang w:eastAsia="zh-CN"/>
              </w:rPr>
              <w:t xml:space="preserve">without N26 interface, the network will not perform the </w:t>
            </w:r>
            <w:r w:rsidR="00183FA8">
              <w:rPr>
                <w:noProof/>
                <w:lang w:eastAsia="zh-CN"/>
              </w:rPr>
              <w:t xml:space="preserve">SM context </w:t>
            </w:r>
            <w:r>
              <w:rPr>
                <w:noProof/>
                <w:lang w:eastAsia="zh-CN"/>
              </w:rPr>
              <w:t>mapping and hence all mapped PDU sessons was created by the UE by initiating the explicit PDU session establishement procedure</w:t>
            </w:r>
            <w:r w:rsidR="004618D1">
              <w:rPr>
                <w:noProof/>
                <w:lang w:eastAsia="zh-CN"/>
              </w:rPr>
              <w:t xml:space="preserve">. </w:t>
            </w:r>
          </w:p>
          <w:p w:rsidR="00E9793F" w:rsidRDefault="004618D1" w:rsidP="00D24418">
            <w:pPr>
              <w:pStyle w:val="CRCoverPage"/>
              <w:spacing w:afterLines="50"/>
              <w:ind w:left="460"/>
              <w:rPr>
                <w:noProof/>
                <w:lang w:eastAsia="zh-CN"/>
              </w:rPr>
            </w:pPr>
            <w:r>
              <w:rPr>
                <w:noProof/>
                <w:lang w:eastAsia="zh-CN"/>
              </w:rPr>
              <w:t>Note that</w:t>
            </w:r>
            <w:r w:rsidR="00F448B2">
              <w:rPr>
                <w:noProof/>
                <w:lang w:eastAsia="zh-CN"/>
              </w:rPr>
              <w:t xml:space="preserve"> for this IE,</w:t>
            </w:r>
            <w:r>
              <w:rPr>
                <w:noProof/>
                <w:lang w:eastAsia="zh-CN"/>
              </w:rPr>
              <w:t xml:space="preserve"> in procedural text </w:t>
            </w:r>
            <w:r w:rsidR="00D24418">
              <w:rPr>
                <w:noProof/>
                <w:lang w:eastAsia="zh-CN"/>
              </w:rPr>
              <w:t xml:space="preserve">in sub </w:t>
            </w:r>
            <w:r w:rsidR="00D24418">
              <w:t xml:space="preserve">5.5.1.3.2, </w:t>
            </w:r>
            <w:r>
              <w:rPr>
                <w:noProof/>
                <w:lang w:eastAsia="zh-CN"/>
              </w:rPr>
              <w:t xml:space="preserve">it refers to sub </w:t>
            </w:r>
            <w:r>
              <w:t xml:space="preserve">6.1.4.1 </w:t>
            </w:r>
            <w:r w:rsidR="00F448B2">
              <w:t>"</w:t>
            </w:r>
            <w:r w:rsidR="00F448B2" w:rsidRPr="00F448B2">
              <w:rPr>
                <w:rFonts w:ascii="Times New Roman" w:hAnsi="Times New Roman"/>
                <w:i/>
              </w:rPr>
              <w:t xml:space="preserve">Coordination between 5GSM and ESM </w:t>
            </w:r>
            <w:r w:rsidR="00F448B2" w:rsidRPr="00F448B2">
              <w:rPr>
                <w:rFonts w:ascii="Times New Roman" w:hAnsi="Times New Roman"/>
                <w:i/>
                <w:highlight w:val="yellow"/>
              </w:rPr>
              <w:t>with N26 interface</w:t>
            </w:r>
            <w:r w:rsidR="00F448B2">
              <w:t>"</w:t>
            </w:r>
            <w:r w:rsidR="00D24418">
              <w:t xml:space="preserve"> </w:t>
            </w:r>
            <w:r w:rsidR="00D24418" w:rsidRPr="00D24418">
              <w:t>which only applied to with N26 case</w:t>
            </w:r>
            <w:r w:rsidR="00D24418">
              <w:t>s</w:t>
            </w:r>
            <w:r w:rsidR="00D24418">
              <w:rPr>
                <w:noProof/>
                <w:lang w:eastAsia="zh-CN"/>
              </w:rPr>
              <w:t>.</w:t>
            </w:r>
          </w:p>
          <w:p w:rsidR="00183FA8" w:rsidRDefault="00183FA8" w:rsidP="00F448B2">
            <w:pPr>
              <w:pStyle w:val="CRCoverPage"/>
              <w:numPr>
                <w:ilvl w:val="0"/>
                <w:numId w:val="2"/>
              </w:numPr>
              <w:spacing w:afterLines="50"/>
              <w:rPr>
                <w:noProof/>
                <w:lang w:eastAsia="zh-CN"/>
              </w:rPr>
            </w:pPr>
            <w:r>
              <w:rPr>
                <w:rFonts w:hint="eastAsia"/>
                <w:noProof/>
                <w:lang w:eastAsia="zh-CN"/>
              </w:rPr>
              <w:t>I</w:t>
            </w:r>
            <w:r>
              <w:rPr>
                <w:noProof/>
                <w:lang w:eastAsia="zh-CN"/>
              </w:rPr>
              <w:t xml:space="preserve">nclusion of </w:t>
            </w:r>
            <w:r>
              <w:t xml:space="preserve">EPS bearer context status IE in the REGISTRATION REQUEST message for mapped QoS flow synchronization: without N26 interface, </w:t>
            </w:r>
            <w:r>
              <w:rPr>
                <w:noProof/>
                <w:lang w:eastAsia="zh-CN"/>
              </w:rPr>
              <w:t xml:space="preserve">the network will not perform the SM context mapping and hence all mapped PDU sessons was created by the UE by initiating the explicit PDU session establishement procedure. Then the UE will not request to activate the PDU sessions/QoS flows for which the associated EPS bearer context </w:t>
            </w:r>
            <w:r w:rsidR="00D24418">
              <w:rPr>
                <w:noProof/>
                <w:lang w:eastAsia="zh-CN"/>
              </w:rPr>
              <w:t>was already locally deactivated.</w:t>
            </w:r>
          </w:p>
          <w:p w:rsidR="00D24418" w:rsidRDefault="00424627" w:rsidP="00D24418">
            <w:pPr>
              <w:pStyle w:val="CRCoverPage"/>
              <w:spacing w:afterLines="50"/>
              <w:ind w:left="460"/>
              <w:rPr>
                <w:noProof/>
                <w:lang w:eastAsia="zh-CN"/>
              </w:rPr>
            </w:pPr>
            <w:r>
              <w:rPr>
                <w:noProof/>
                <w:lang w:eastAsia="zh-CN"/>
              </w:rPr>
              <w:t xml:space="preserve">In </w:t>
            </w:r>
            <w:r w:rsidRPr="00424627">
              <w:rPr>
                <w:noProof/>
                <w:lang w:eastAsia="zh-CN"/>
              </w:rPr>
              <w:t xml:space="preserve">SA2 TS 23.502, to include EPS bearer context status IE in the REGISTRATION REQUEST message was only specified </w:t>
            </w:r>
            <w:r>
              <w:rPr>
                <w:noProof/>
                <w:lang w:eastAsia="zh-CN"/>
              </w:rPr>
              <w:t xml:space="preserve">when </w:t>
            </w:r>
            <w:r w:rsidRPr="00F448B2">
              <w:t>N26</w:t>
            </w:r>
            <w:r>
              <w:t xml:space="preserve"> interface is supported</w:t>
            </w:r>
            <w:r w:rsidRPr="00424627">
              <w:rPr>
                <w:noProof/>
                <w:lang w:eastAsia="zh-CN"/>
              </w:rPr>
              <w:t xml:space="preserve"> (see TS 23.502 sub 4.11</w:t>
            </w:r>
            <w:r>
              <w:rPr>
                <w:noProof/>
                <w:lang w:eastAsia="zh-CN"/>
              </w:rPr>
              <w:t xml:space="preserve">.1.3.3) while in TS 23.502 sub 4.11.2.3 </w:t>
            </w:r>
            <w:r w:rsidRPr="00424627">
              <w:rPr>
                <w:noProof/>
                <w:lang w:eastAsia="zh-CN"/>
              </w:rPr>
              <w:t>for without N26</w:t>
            </w:r>
            <w:r>
              <w:rPr>
                <w:noProof/>
                <w:lang w:eastAsia="zh-CN"/>
              </w:rPr>
              <w:t xml:space="preserve"> cases</w:t>
            </w:r>
            <w:r w:rsidRPr="00F448B2">
              <w:t xml:space="preserve">, it does not specify the UE needs to do so. </w:t>
            </w:r>
            <w:r>
              <w:t>CT1 needs to update the IE condition for this IE to align</w:t>
            </w:r>
            <w:r w:rsidRPr="00F448B2">
              <w:t xml:space="preserve"> with SA2.</w:t>
            </w:r>
          </w:p>
          <w:p w:rsidR="00480D28" w:rsidRDefault="00480D28" w:rsidP="00D26CA8">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6FF6" w:rsidP="00616FF6">
            <w:pPr>
              <w:pStyle w:val="CRCoverPage"/>
              <w:spacing w:after="0"/>
              <w:ind w:left="100"/>
              <w:rPr>
                <w:lang w:eastAsia="zh-CN"/>
              </w:rPr>
            </w:pPr>
            <w:r>
              <w:rPr>
                <w:rFonts w:hint="eastAsia"/>
                <w:noProof/>
                <w:lang w:eastAsia="zh-CN"/>
              </w:rPr>
              <w:t>I</w:t>
            </w:r>
            <w:r w:rsidR="00711AB1">
              <w:rPr>
                <w:noProof/>
                <w:lang w:eastAsia="zh-CN"/>
              </w:rPr>
              <w:t>t proposes to update the IE condition for three IEs during the inter-system change from 4G to 5G in idle mode</w:t>
            </w:r>
            <w:r w:rsidR="00711AB1">
              <w:rPr>
                <w:lang w:eastAsia="zh-CN"/>
              </w:rPr>
              <w:t xml:space="preserve">: if the UE </w:t>
            </w:r>
            <w:r w:rsidR="00711AB1">
              <w:rPr>
                <w:noProof/>
                <w:lang w:eastAsia="zh-CN"/>
              </w:rPr>
              <w:t xml:space="preserve">in </w:t>
            </w:r>
            <w:r w:rsidR="00711AB1">
              <w:rPr>
                <w:lang w:eastAsia="zh-CN"/>
              </w:rPr>
              <w:t xml:space="preserve">single-registration mode clearly knows the N26 interface is NOT supported at the network, the </w:t>
            </w:r>
            <w:r w:rsidR="00711AB1">
              <w:rPr>
                <w:noProof/>
                <w:lang w:eastAsia="zh-CN"/>
              </w:rPr>
              <w:t xml:space="preserve">inclusion of </w:t>
            </w:r>
            <w:r w:rsidR="00711AB1">
              <w:t>TRACKING AREA UPDATE REQUEST message, PDU session status IE and EPS bearer context status IE in the REGISTRATION REQUEST message is not needed.</w:t>
            </w:r>
          </w:p>
          <w:p w:rsidR="00616FF6" w:rsidRDefault="00616FF6" w:rsidP="00711AB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1AB1" w:rsidP="00616FF6">
            <w:pPr>
              <w:pStyle w:val="CRCoverPage"/>
              <w:spacing w:after="0"/>
              <w:ind w:left="100"/>
            </w:pPr>
            <w:r>
              <w:rPr>
                <w:lang w:eastAsia="zh-CN"/>
              </w:rPr>
              <w:t xml:space="preserve">The </w:t>
            </w:r>
            <w:r>
              <w:rPr>
                <w:noProof/>
                <w:lang w:eastAsia="zh-CN"/>
              </w:rPr>
              <w:t xml:space="preserve">inclusion of </w:t>
            </w:r>
            <w:r>
              <w:t>TRACKING AREA UPDATE REQUEST message, PDU session status IE and EPS bearer context status IE in the REGISTRATION REQUEST message does not make any sense when N26 interface is not supported in the network.</w:t>
            </w:r>
          </w:p>
          <w:p w:rsidR="00711AB1" w:rsidRDefault="00711AB1" w:rsidP="00616FF6">
            <w:pPr>
              <w:pStyle w:val="CRCoverPage"/>
              <w:spacing w:after="0"/>
              <w:ind w:left="100"/>
            </w:pPr>
          </w:p>
          <w:p w:rsidR="00711AB1" w:rsidRDefault="00711AB1" w:rsidP="00616FF6">
            <w:pPr>
              <w:pStyle w:val="CRCoverPage"/>
              <w:spacing w:after="0"/>
              <w:ind w:left="100"/>
              <w:rPr>
                <w:noProof/>
                <w:lang w:eastAsia="zh-CN"/>
              </w:rPr>
            </w:pPr>
            <w:r>
              <w:t>The IE condition</w:t>
            </w:r>
            <w:r w:rsidR="00827B4B">
              <w:t>s are</w:t>
            </w:r>
            <w:r>
              <w:t xml:space="preserve"> not aligned with stage 2 requirement</w:t>
            </w:r>
            <w:r w:rsidR="003629EE">
              <w:t>s</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827B4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6443" w:rsidP="00690B2C">
            <w:pPr>
              <w:pStyle w:val="CRCoverPage"/>
              <w:spacing w:after="0"/>
              <w:ind w:left="100"/>
              <w:rPr>
                <w:noProof/>
              </w:rPr>
            </w:pPr>
            <w:r>
              <w:t xml:space="preserve">5.5.1.3.2, </w:t>
            </w:r>
            <w:r w:rsidRPr="00CC17D0">
              <w:rPr>
                <w:noProof/>
                <w:lang w:eastAsia="ko-KR"/>
              </w:rPr>
              <w:t>8.2.</w:t>
            </w:r>
            <w:r>
              <w:rPr>
                <w:noProof/>
                <w:lang w:eastAsia="ko-KR"/>
              </w:rPr>
              <w:t>6</w:t>
            </w:r>
            <w:r w:rsidRPr="00CC17D0">
              <w:rPr>
                <w:noProof/>
                <w:lang w:eastAsia="ko-KR"/>
              </w:rPr>
              <w:t>.</w:t>
            </w:r>
            <w:r>
              <w:rPr>
                <w:noProof/>
                <w:lang w:eastAsia="ko-KR"/>
              </w:rPr>
              <w:t xml:space="preserve">16, </w:t>
            </w:r>
            <w:r w:rsidRPr="000253DE">
              <w:t>8.2.6.</w:t>
            </w:r>
            <w:r>
              <w:t>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33F7E" w:rsidRDefault="00133F7E" w:rsidP="00133F7E">
      <w:pPr>
        <w:pStyle w:val="5"/>
      </w:pPr>
      <w:bookmarkStart w:id="4" w:name="OLE_LINK69"/>
      <w:bookmarkStart w:id="5" w:name="_Toc20232683"/>
      <w:bookmarkStart w:id="6" w:name="_Toc27746785"/>
      <w:bookmarkStart w:id="7" w:name="_Toc36212967"/>
      <w:r>
        <w:t>5.5.1.3.2</w:t>
      </w:r>
      <w:bookmarkEnd w:id="4"/>
      <w:r>
        <w:tab/>
        <w:t>Mobility and periodic registration update initiation</w:t>
      </w:r>
      <w:bookmarkEnd w:id="5"/>
      <w:bookmarkEnd w:id="6"/>
      <w:bookmarkEnd w:id="7"/>
    </w:p>
    <w:p w:rsidR="00133F7E" w:rsidRPr="003168A2" w:rsidRDefault="00133F7E" w:rsidP="00133F7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133F7E" w:rsidRPr="003168A2" w:rsidRDefault="00133F7E" w:rsidP="00133F7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133F7E" w:rsidRDefault="00133F7E" w:rsidP="00133F7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133F7E" w:rsidRDefault="00133F7E" w:rsidP="00133F7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133F7E" w:rsidRDefault="00133F7E" w:rsidP="00133F7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133F7E" w:rsidRDefault="00133F7E" w:rsidP="00133F7E">
      <w:pPr>
        <w:pStyle w:val="B1"/>
      </w:pPr>
      <w:r>
        <w:t>e)</w:t>
      </w:r>
      <w:r w:rsidRPr="00CB6964">
        <w:tab/>
      </w:r>
      <w:r>
        <w:t>upon inter-system change from S1 mode to N1 mode and if the UE previously had initiated an attach procedure or a tracking area updating procedure when in S1 mode;</w:t>
      </w:r>
    </w:p>
    <w:p w:rsidR="00133F7E" w:rsidRDefault="00133F7E" w:rsidP="00133F7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133F7E" w:rsidRDefault="00133F7E" w:rsidP="00133F7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133F7E" w:rsidRPr="00CB6964" w:rsidRDefault="00133F7E" w:rsidP="00133F7E">
      <w:pPr>
        <w:pStyle w:val="B1"/>
      </w:pPr>
      <w:r>
        <w:t>h)</w:t>
      </w:r>
      <w:r>
        <w:tab/>
      </w:r>
      <w:r w:rsidRPr="00026C79">
        <w:rPr>
          <w:lang w:val="en-US" w:eastAsia="ja-JP"/>
        </w:rPr>
        <w:t xml:space="preserve">when the UE's usage setting </w:t>
      </w:r>
      <w:r>
        <w:rPr>
          <w:lang w:val="en-US" w:eastAsia="ja-JP"/>
        </w:rPr>
        <w:t>changes;</w:t>
      </w:r>
    </w:p>
    <w:p w:rsidR="00133F7E" w:rsidRDefault="00133F7E" w:rsidP="00133F7E">
      <w:pPr>
        <w:pStyle w:val="B1"/>
        <w:rPr>
          <w:lang w:val="en-US"/>
        </w:rPr>
      </w:pPr>
      <w:r>
        <w:t>i</w:t>
      </w:r>
      <w:r w:rsidRPr="00735CAD">
        <w:t>)</w:t>
      </w:r>
      <w:r w:rsidRPr="00735CAD">
        <w:tab/>
      </w:r>
      <w:r>
        <w:rPr>
          <w:lang w:val="en-US"/>
        </w:rPr>
        <w:t>when the UE needs to change the slice(s) it is currently registered to;</w:t>
      </w:r>
    </w:p>
    <w:p w:rsidR="00133F7E" w:rsidRDefault="00133F7E" w:rsidP="00133F7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133F7E" w:rsidRPr="00735CAD" w:rsidRDefault="00133F7E" w:rsidP="00133F7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133F7E" w:rsidRDefault="00133F7E" w:rsidP="00133F7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133F7E" w:rsidRPr="00735CAD" w:rsidRDefault="00133F7E" w:rsidP="00133F7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133F7E" w:rsidRPr="00735CAD" w:rsidRDefault="00133F7E" w:rsidP="00133F7E">
      <w:pPr>
        <w:pStyle w:val="B1"/>
      </w:pPr>
      <w:r>
        <w:t>n)</w:t>
      </w:r>
      <w:r>
        <w:tab/>
        <w:t>when the UE in 5GMM-IDLE mode changes the radio capability for NG-RAN;</w:t>
      </w:r>
    </w:p>
    <w:p w:rsidR="00133F7E" w:rsidRPr="00504452" w:rsidRDefault="00133F7E" w:rsidP="00133F7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133F7E" w:rsidRDefault="00133F7E" w:rsidP="00133F7E">
      <w:pPr>
        <w:pStyle w:val="B1"/>
      </w:pPr>
      <w:r>
        <w:t>p</w:t>
      </w:r>
      <w:r w:rsidRPr="00504452">
        <w:rPr>
          <w:rFonts w:hint="eastAsia"/>
        </w:rPr>
        <w:t>)</w:t>
      </w:r>
      <w:r w:rsidRPr="00504452">
        <w:rPr>
          <w:rFonts w:hint="eastAsia"/>
        </w:rPr>
        <w:tab/>
      </w:r>
      <w:r>
        <w:t>void;</w:t>
      </w:r>
    </w:p>
    <w:p w:rsidR="00133F7E" w:rsidRPr="00504452" w:rsidRDefault="00133F7E" w:rsidP="00133F7E">
      <w:pPr>
        <w:pStyle w:val="B1"/>
      </w:pPr>
      <w:r>
        <w:t>q)</w:t>
      </w:r>
      <w:r>
        <w:tab/>
        <w:t>when the UE needs to request new LADN information;</w:t>
      </w:r>
    </w:p>
    <w:p w:rsidR="00133F7E" w:rsidRPr="00504452" w:rsidRDefault="00133F7E" w:rsidP="00133F7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133F7E" w:rsidRPr="00504452" w:rsidRDefault="00133F7E" w:rsidP="00133F7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133F7E" w:rsidRDefault="00133F7E" w:rsidP="00133F7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133F7E" w:rsidRDefault="00133F7E" w:rsidP="00133F7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133F7E" w:rsidRPr="00504452" w:rsidRDefault="00133F7E" w:rsidP="00133F7E">
      <w:pPr>
        <w:pStyle w:val="B1"/>
        <w:rPr>
          <w:lang w:eastAsia="zh-CN"/>
        </w:rPr>
      </w:pPr>
      <w:r>
        <w:lastRenderedPageBreak/>
        <w:t>NOTE 1:</w:t>
      </w:r>
      <w:r>
        <w:tab/>
      </w:r>
      <w:r w:rsidRPr="00CC0C94">
        <w:rPr>
          <w:lang w:eastAsia="zh-CN"/>
        </w:rPr>
        <w:t>A change in the eDRX usage conditions at the UE can include e.g. a change in the UE configuration, a change in requirements from upper layers or the battery running low at the UE.</w:t>
      </w:r>
    </w:p>
    <w:p w:rsidR="00133F7E" w:rsidRDefault="00133F7E" w:rsidP="00133F7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133F7E" w:rsidRPr="004B11B4" w:rsidRDefault="00133F7E" w:rsidP="00133F7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133F7E" w:rsidRPr="004B11B4" w:rsidRDefault="00133F7E" w:rsidP="00133F7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133F7E" w:rsidRPr="004B11B4" w:rsidRDefault="00133F7E" w:rsidP="00133F7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rsidR="00133F7E" w:rsidRPr="004B11B4" w:rsidRDefault="00133F7E" w:rsidP="00133F7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133F7E" w:rsidRPr="004B11B4" w:rsidRDefault="00133F7E" w:rsidP="00133F7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rsidR="00133F7E" w:rsidRPr="00CC0C94" w:rsidRDefault="00133F7E" w:rsidP="00133F7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rsidR="00133F7E" w:rsidRDefault="00133F7E" w:rsidP="00133F7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133F7E" w:rsidRDefault="00133F7E" w:rsidP="00133F7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133F7E" w:rsidRDefault="00133F7E" w:rsidP="00133F7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133F7E" w:rsidRDefault="00133F7E" w:rsidP="00133F7E">
      <w:pPr>
        <w:pStyle w:val="B1"/>
        <w:rPr>
          <w:rFonts w:eastAsia="Malgun Gothic"/>
        </w:rPr>
      </w:pPr>
      <w:r>
        <w:rPr>
          <w:rFonts w:eastAsia="Malgun Gothic"/>
        </w:rPr>
        <w:t>-</w:t>
      </w:r>
      <w:r>
        <w:rPr>
          <w:rFonts w:eastAsia="Malgun Gothic"/>
        </w:rPr>
        <w:tab/>
        <w:t>include the S1 UE network capability IE in the REGISTRATION REQUEST message; and</w:t>
      </w:r>
    </w:p>
    <w:p w:rsidR="00133F7E" w:rsidRDefault="00133F7E" w:rsidP="00133F7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133F7E" w:rsidRDefault="00133F7E" w:rsidP="00133F7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133F7E" w:rsidRPr="00FE320E" w:rsidRDefault="00133F7E" w:rsidP="00133F7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133F7E" w:rsidRDefault="00133F7E" w:rsidP="00133F7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133F7E" w:rsidRDefault="00133F7E" w:rsidP="00133F7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133F7E" w:rsidRDefault="00133F7E" w:rsidP="00133F7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133F7E" w:rsidRPr="0008719F" w:rsidRDefault="00133F7E" w:rsidP="00133F7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133F7E" w:rsidRDefault="00133F7E" w:rsidP="00133F7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133F7E" w:rsidRDefault="00133F7E" w:rsidP="00133F7E">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133F7E" w:rsidRDefault="00133F7E" w:rsidP="00133F7E">
      <w:r>
        <w:t>If the UE supports CAG feature, the UE shall set the CAG bit to "CAG Supported</w:t>
      </w:r>
      <w:r w:rsidRPr="00CC0C94">
        <w:t>"</w:t>
      </w:r>
      <w:r>
        <w:t xml:space="preserve"> in the 5GMM capability IE of the REGISTRATION REQUEST message.</w:t>
      </w:r>
    </w:p>
    <w:p w:rsidR="00133F7E" w:rsidRPr="00AB3E8E" w:rsidRDefault="00133F7E" w:rsidP="00133F7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133F7E" w:rsidRDefault="00133F7E" w:rsidP="00133F7E">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133F7E" w:rsidRDefault="00133F7E" w:rsidP="00133F7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133F7E" w:rsidRDefault="00133F7E" w:rsidP="00133F7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133F7E" w:rsidRPr="00BE237D" w:rsidRDefault="00133F7E" w:rsidP="00133F7E">
      <w:r w:rsidRPr="00BE237D">
        <w:t>If the UE no longer requires the use of SMS over NAS, then the UE shall include the 5GS update type IE in the REGISTRATION REQUEST message with the SMS requested bit set to "SMS over NAS not supported".</w:t>
      </w:r>
    </w:p>
    <w:p w:rsidR="00133F7E" w:rsidRDefault="00133F7E" w:rsidP="00133F7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33F7E" w:rsidRDefault="00133F7E" w:rsidP="00133F7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133F7E" w:rsidRDefault="00133F7E" w:rsidP="00133F7E">
      <w:r>
        <w:t xml:space="preserve">The UE shall handle the 5GS mobile identity IE in the REGISTRATION </w:t>
      </w:r>
      <w:r w:rsidRPr="003168A2">
        <w:t>REQUEST message</w:t>
      </w:r>
      <w:r>
        <w:t xml:space="preserve"> as follows:</w:t>
      </w:r>
    </w:p>
    <w:p w:rsidR="00133F7E" w:rsidRDefault="00133F7E" w:rsidP="00133F7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133F7E" w:rsidRDefault="00133F7E" w:rsidP="00133F7E">
      <w:pPr>
        <w:pStyle w:val="B2"/>
      </w:pPr>
      <w:r>
        <w:t>1)</w:t>
      </w:r>
      <w:r>
        <w:tab/>
        <w:t>a valid 5G-GUTI that was previously assigned by the same PLMN with which the UE is performing the registration, if available;</w:t>
      </w:r>
    </w:p>
    <w:p w:rsidR="00133F7E" w:rsidRDefault="00133F7E" w:rsidP="00133F7E">
      <w:pPr>
        <w:pStyle w:val="B2"/>
      </w:pPr>
      <w:r>
        <w:t>2)</w:t>
      </w:r>
      <w:r>
        <w:tab/>
        <w:t>a valid 5G-GUTI that was previously assigned by an equivalent PLMN, if available; and</w:t>
      </w:r>
    </w:p>
    <w:p w:rsidR="00133F7E" w:rsidRDefault="00133F7E" w:rsidP="00133F7E">
      <w:pPr>
        <w:pStyle w:val="B2"/>
      </w:pPr>
      <w:r>
        <w:t>3)</w:t>
      </w:r>
      <w:r>
        <w:tab/>
        <w:t>a valid 5G-GUTI that was previously assigned by any other PLMN, if available; and</w:t>
      </w:r>
    </w:p>
    <w:p w:rsidR="00133F7E" w:rsidRDefault="00133F7E" w:rsidP="00133F7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133F7E" w:rsidRPr="00FE320E" w:rsidRDefault="00133F7E" w:rsidP="00133F7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133F7E" w:rsidRDefault="00133F7E" w:rsidP="00133F7E">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133F7E" w:rsidRPr="000156B4" w:rsidRDefault="00133F7E" w:rsidP="00133F7E">
      <w:pPr>
        <w:pStyle w:val="EditorsNote"/>
      </w:pPr>
      <w:r>
        <w:lastRenderedPageBreak/>
        <w:t>Editor's note:</w:t>
      </w:r>
      <w:r>
        <w:tab/>
      </w:r>
      <w:r w:rsidRPr="00B9423C">
        <w:t>Whether different UE specific DRX parameters are used for NB-N1 mode and how to request them is FFS</w:t>
      </w:r>
      <w:r>
        <w:t>.</w:t>
      </w:r>
    </w:p>
    <w:p w:rsidR="00133F7E" w:rsidRDefault="00133F7E" w:rsidP="00133F7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133F7E" w:rsidRDefault="00133F7E" w:rsidP="00133F7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133F7E" w:rsidRDefault="00133F7E" w:rsidP="00133F7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133F7E" w:rsidRPr="00216B0A" w:rsidRDefault="00133F7E" w:rsidP="00133F7E">
      <w:pPr>
        <w:pStyle w:val="B1"/>
      </w:pPr>
      <w:r>
        <w:t>-</w:t>
      </w:r>
      <w:r>
        <w:tab/>
      </w:r>
      <w:r w:rsidRPr="00977243">
        <w:t xml:space="preserve">to indicate a request for LADN information by </w:t>
      </w:r>
      <w:r>
        <w:t>not including any LADN DNN value in the LADN indication IE.</w:t>
      </w:r>
    </w:p>
    <w:p w:rsidR="00133F7E" w:rsidRDefault="00133F7E" w:rsidP="00133F7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133F7E" w:rsidRDefault="00133F7E" w:rsidP="00133F7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133F7E" w:rsidRDefault="00133F7E" w:rsidP="00133F7E">
      <w:pPr>
        <w:pStyle w:val="B1"/>
      </w:pPr>
      <w:r>
        <w:rPr>
          <w:rFonts w:hint="eastAsia"/>
          <w:lang w:eastAsia="zh-CN"/>
        </w:rPr>
        <w:t>-</w:t>
      </w:r>
      <w:r>
        <w:rPr>
          <w:rFonts w:hint="eastAsia"/>
          <w:lang w:eastAsia="zh-CN"/>
        </w:rPr>
        <w:tab/>
      </w:r>
      <w:r>
        <w:t>associated with the access type the REGISTRATION REQUEST message is sent over; and</w:t>
      </w:r>
    </w:p>
    <w:p w:rsidR="00133F7E" w:rsidRDefault="00133F7E" w:rsidP="00133F7E">
      <w:pPr>
        <w:pStyle w:val="B1"/>
      </w:pPr>
      <w:r>
        <w:t>-</w:t>
      </w:r>
      <w:r>
        <w:tab/>
      </w:r>
      <w:r>
        <w:rPr>
          <w:rFonts w:hint="eastAsia"/>
        </w:rPr>
        <w:t>have pending user data to be sent</w:t>
      </w:r>
      <w:r>
        <w:t xml:space="preserve"> over user plane</w:t>
      </w:r>
      <w:r>
        <w:rPr>
          <w:rFonts w:hint="eastAsia"/>
        </w:rPr>
        <w:t>.</w:t>
      </w:r>
    </w:p>
    <w:p w:rsidR="00133F7E" w:rsidRPr="00D72B4E" w:rsidRDefault="00133F7E" w:rsidP="00133F7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rsidR="00133F7E" w:rsidRDefault="00133F7E" w:rsidP="00133F7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133F7E" w:rsidRDefault="00133F7E" w:rsidP="00133F7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133F7E" w:rsidRDefault="00133F7E" w:rsidP="00133F7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133F7E" w:rsidRDefault="00133F7E" w:rsidP="00133F7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133F7E" w:rsidRDefault="00133F7E" w:rsidP="00133F7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133F7E" w:rsidRDefault="00133F7E" w:rsidP="00133F7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133F7E" w:rsidRDefault="00133F7E" w:rsidP="00133F7E">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133F7E" w:rsidRDefault="00133F7E" w:rsidP="00133F7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ins w:id="8" w:author="Huawei-SL" w:date="2020-04-04T15:09:00Z">
        <w:r w:rsidR="00446D0F">
          <w:rPr>
            <w:rFonts w:eastAsia="Malgun Gothic"/>
          </w:rPr>
          <w:t xml:space="preserve">, </w:t>
        </w:r>
      </w:ins>
      <w:ins w:id="9" w:author="Huawei-SL" w:date="2020-04-04T15:10:00Z">
        <w:r w:rsidR="00446D0F">
          <w:rPr>
            <w:rFonts w:eastAsia="Malgun Gothic"/>
          </w:rPr>
          <w:t xml:space="preserve">if </w:t>
        </w:r>
        <w:r w:rsidR="00446D0F">
          <w:t xml:space="preserve">the UE has </w:t>
        </w:r>
      </w:ins>
      <w:ins w:id="10" w:author="Huawei-SL" w:date="2020-05-25T13:20:00Z">
        <w:r w:rsidR="007118F1">
          <w:t xml:space="preserve">not </w:t>
        </w:r>
      </w:ins>
      <w:ins w:id="11" w:author="Huawei-SL" w:date="2020-04-04T15:10:00Z">
        <w:r w:rsidR="00446D0F">
          <w:t>received the</w:t>
        </w:r>
        <w:r w:rsidR="00446D0F" w:rsidRPr="00654075">
          <w:t xml:space="preserve"> </w:t>
        </w:r>
        <w:r w:rsidR="00446D0F">
          <w:t xml:space="preserve">IWK N26 bit </w:t>
        </w:r>
        <w:r w:rsidR="00446D0F">
          <w:rPr>
            <w:rFonts w:eastAsia="Malgun Gothic"/>
          </w:rPr>
          <w:t>set to "</w:t>
        </w:r>
        <w:r w:rsidR="00446D0F">
          <w:t>interworking without N26 interface supported</w:t>
        </w:r>
        <w:r w:rsidR="00446D0F">
          <w:rPr>
            <w:rFonts w:eastAsia="Malgun Gothic"/>
          </w:rPr>
          <w:t>"</w:t>
        </w:r>
      </w:ins>
      <w:r>
        <w:t xml:space="preserve"> (see subclause 6.1.4.1);</w:t>
      </w:r>
    </w:p>
    <w:p w:rsidR="00133F7E" w:rsidRDefault="00133F7E" w:rsidP="00133F7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w:t>
      </w:r>
      <w:ins w:id="12" w:author="Huawei-SL" w:date="2020-04-03T15:19:00Z">
        <w:r>
          <w:t xml:space="preserve"> and </w:t>
        </w:r>
      </w:ins>
      <w:ins w:id="13" w:author="Huawei-SL" w:date="2020-04-03T15:26:00Z">
        <w:r w:rsidR="00784A42">
          <w:t xml:space="preserve">the UE has </w:t>
        </w:r>
      </w:ins>
      <w:ins w:id="14" w:author="Huawei-SL" w:date="2020-05-25T13:20:00Z">
        <w:r w:rsidR="007118F1">
          <w:t>not received the</w:t>
        </w:r>
        <w:r w:rsidR="007118F1" w:rsidRPr="00654075">
          <w:t xml:space="preserve"> </w:t>
        </w:r>
        <w:r w:rsidR="007118F1">
          <w:t xml:space="preserve">IWK N26 bit </w:t>
        </w:r>
        <w:r w:rsidR="007118F1">
          <w:rPr>
            <w:rFonts w:eastAsia="Malgun Gothic"/>
          </w:rPr>
          <w:t>set to "</w:t>
        </w:r>
        <w:r w:rsidR="007118F1">
          <w:t>interworking without N26 interface supported</w:t>
        </w:r>
        <w:r w:rsidR="007118F1">
          <w:rPr>
            <w:rFonts w:eastAsia="Malgun Gothic"/>
          </w:rPr>
          <w:t>"</w:t>
        </w:r>
      </w:ins>
      <w:r>
        <w:t>; and</w:t>
      </w:r>
    </w:p>
    <w:p w:rsidR="00133F7E" w:rsidRDefault="00133F7E" w:rsidP="00133F7E">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ins w:id="15" w:author="Huawei-SL" w:date="2020-04-03T18:49:00Z">
        <w:r w:rsidR="008F6415" w:rsidRPr="008F6415">
          <w:t xml:space="preserve"> </w:t>
        </w:r>
        <w:r w:rsidR="008F6415">
          <w:t xml:space="preserve">and the UE has </w:t>
        </w:r>
      </w:ins>
      <w:ins w:id="16" w:author="Huawei-SL" w:date="2020-05-25T13:21:00Z">
        <w:r w:rsidR="007118F1">
          <w:t>not received the</w:t>
        </w:r>
        <w:r w:rsidR="007118F1" w:rsidRPr="00654075">
          <w:t xml:space="preserve"> </w:t>
        </w:r>
        <w:r w:rsidR="007118F1">
          <w:t xml:space="preserve">IWK N26 bit </w:t>
        </w:r>
        <w:r w:rsidR="007118F1">
          <w:rPr>
            <w:rFonts w:eastAsia="Malgun Gothic"/>
          </w:rPr>
          <w:t>set to "</w:t>
        </w:r>
        <w:r w:rsidR="007118F1">
          <w:t>interworking without N26 interface supported</w:t>
        </w:r>
        <w:r w:rsidR="007118F1">
          <w:rPr>
            <w:rFonts w:eastAsia="Malgun Gothic"/>
          </w:rPr>
          <w:t>"</w:t>
        </w:r>
      </w:ins>
      <w:r>
        <w:t>.</w:t>
      </w:r>
    </w:p>
    <w:p w:rsidR="00133F7E" w:rsidRDefault="00133F7E" w:rsidP="00133F7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133F7E" w:rsidRDefault="00133F7E" w:rsidP="00133F7E">
      <w:pPr>
        <w:pStyle w:val="B1"/>
      </w:pPr>
      <w:r>
        <w:t>a)</w:t>
      </w:r>
      <w:r>
        <w:tab/>
        <w:t>is in NB-N1 mode and:</w:t>
      </w:r>
    </w:p>
    <w:p w:rsidR="00133F7E" w:rsidRDefault="00133F7E" w:rsidP="00133F7E">
      <w:pPr>
        <w:pStyle w:val="B2"/>
        <w:rPr>
          <w:lang w:val="en-US"/>
        </w:rPr>
      </w:pPr>
      <w:r>
        <w:t>1)</w:t>
      </w:r>
      <w:r>
        <w:tab/>
      </w:r>
      <w:r>
        <w:rPr>
          <w:lang w:val="en-US"/>
        </w:rPr>
        <w:t>the UE needs to change the slice(s) it is currently registered to within the same registration area; or</w:t>
      </w:r>
    </w:p>
    <w:p w:rsidR="00133F7E" w:rsidRDefault="00133F7E" w:rsidP="00133F7E">
      <w:pPr>
        <w:pStyle w:val="B2"/>
        <w:rPr>
          <w:lang w:val="en-US"/>
        </w:rPr>
      </w:pPr>
      <w:r>
        <w:rPr>
          <w:lang w:val="en-US"/>
        </w:rPr>
        <w:t>2)</w:t>
      </w:r>
      <w:r>
        <w:rPr>
          <w:lang w:val="en-US"/>
        </w:rPr>
        <w:tab/>
        <w:t>the UE has entered a new registration area; or</w:t>
      </w:r>
    </w:p>
    <w:p w:rsidR="00133F7E" w:rsidRDefault="00133F7E" w:rsidP="00133F7E">
      <w:pPr>
        <w:pStyle w:val="B1"/>
      </w:pPr>
      <w:r>
        <w:rPr>
          <w:lang w:val="en-US"/>
        </w:rPr>
        <w:t>b)</w:t>
      </w:r>
      <w:r>
        <w:rPr>
          <w:lang w:val="en-US"/>
        </w:rPr>
        <w:tab/>
        <w:t>the UE is not in NB-N1 mode;</w:t>
      </w:r>
    </w:p>
    <w:p w:rsidR="00133F7E" w:rsidRDefault="00133F7E" w:rsidP="00133F7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133F7E" w:rsidRDefault="00133F7E" w:rsidP="00133F7E">
      <w:pPr>
        <w:pStyle w:val="NO"/>
      </w:pPr>
      <w:r>
        <w:t>NOTE 4:</w:t>
      </w:r>
      <w:r>
        <w:tab/>
        <w:t>T</w:t>
      </w:r>
      <w:r w:rsidRPr="00405DEB">
        <w:t xml:space="preserve">he REGISTRATION REQUEST message </w:t>
      </w:r>
      <w:r>
        <w:t>can include both the Requested NSSAI and the Requested mapped NSSAI as described below.</w:t>
      </w:r>
    </w:p>
    <w:p w:rsidR="00133F7E" w:rsidRPr="00FC30B0" w:rsidRDefault="00133F7E" w:rsidP="00133F7E">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133F7E" w:rsidRPr="006741C2" w:rsidRDefault="00133F7E" w:rsidP="00133F7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133F7E" w:rsidRPr="006741C2" w:rsidRDefault="00133F7E" w:rsidP="00133F7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133F7E" w:rsidRPr="006741C2" w:rsidRDefault="00133F7E" w:rsidP="00133F7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133F7E" w:rsidRDefault="00133F7E" w:rsidP="00133F7E">
      <w:r>
        <w:t>and in addition the Requested NSSAI IE shall include S-NSSAI(s) applicable in the current PLMN, and if available the associated mapped S-NSSAI(s) for:</w:t>
      </w:r>
    </w:p>
    <w:p w:rsidR="00133F7E" w:rsidRPr="00A56A82" w:rsidRDefault="00133F7E" w:rsidP="00133F7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133F7E" w:rsidRDefault="00133F7E" w:rsidP="00133F7E">
      <w:pPr>
        <w:pStyle w:val="B1"/>
      </w:pPr>
      <w:r w:rsidRPr="00A56A82">
        <w:t>b)</w:t>
      </w:r>
      <w:r w:rsidRPr="00A56A82">
        <w:tab/>
        <w:t>each active PDU session.</w:t>
      </w:r>
    </w:p>
    <w:p w:rsidR="00133F7E" w:rsidRDefault="00133F7E" w:rsidP="00133F7E">
      <w:r>
        <w:t xml:space="preserve">The </w:t>
      </w:r>
      <w:r w:rsidRPr="003C5CB2">
        <w:t>Requested mapped NSSAI IE shall</w:t>
      </w:r>
      <w:r>
        <w:t xml:space="preserve"> include mapped S-NSSAI(s), if available, when the UE does not have S-NSSAI(s) applicable in the current PLMN for:</w:t>
      </w:r>
    </w:p>
    <w:p w:rsidR="00133F7E" w:rsidRDefault="00133F7E" w:rsidP="00133F7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133F7E" w:rsidRDefault="00133F7E" w:rsidP="00133F7E">
      <w:pPr>
        <w:pStyle w:val="B1"/>
      </w:pPr>
      <w:r>
        <w:t>b)</w:t>
      </w:r>
      <w:r>
        <w:tab/>
        <w:t>each active PDU session when the UE is performing mobility from N1 mode to N1 mode to a visited PLMN.</w:t>
      </w:r>
    </w:p>
    <w:p w:rsidR="00133F7E" w:rsidRDefault="00133F7E" w:rsidP="00133F7E">
      <w:pPr>
        <w:pStyle w:val="NO"/>
      </w:pPr>
      <w:r>
        <w:t>NOTE 5:</w:t>
      </w:r>
      <w:r>
        <w:tab/>
        <w:t>The Requested NSSAI IE is used instead of Requested mapped NSSAI IE in REGISTRATION REQUEST message when the UE enters (E)HPLMN.</w:t>
      </w:r>
    </w:p>
    <w:p w:rsidR="00133F7E" w:rsidRDefault="00133F7E" w:rsidP="00133F7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rsidR="00133F7E" w:rsidRDefault="00133F7E" w:rsidP="00133F7E">
      <w:r>
        <w:t>If the UE has:</w:t>
      </w:r>
    </w:p>
    <w:p w:rsidR="00133F7E" w:rsidRDefault="00133F7E" w:rsidP="00133F7E">
      <w:pPr>
        <w:pStyle w:val="B1"/>
      </w:pPr>
      <w:r>
        <w:t>-</w:t>
      </w:r>
      <w:r>
        <w:tab/>
        <w:t>no allowed NSSAI for the current PLMN;</w:t>
      </w:r>
    </w:p>
    <w:p w:rsidR="00133F7E" w:rsidRDefault="00133F7E" w:rsidP="00133F7E">
      <w:pPr>
        <w:pStyle w:val="B1"/>
      </w:pPr>
      <w:r>
        <w:t>-</w:t>
      </w:r>
      <w:r>
        <w:tab/>
        <w:t>configured NSSAI for the current PLMN;</w:t>
      </w:r>
    </w:p>
    <w:p w:rsidR="00133F7E" w:rsidRDefault="00133F7E" w:rsidP="00133F7E">
      <w:pPr>
        <w:pStyle w:val="B1"/>
      </w:pPr>
      <w:r>
        <w:lastRenderedPageBreak/>
        <w:t>-</w:t>
      </w:r>
      <w:r>
        <w:tab/>
        <w:t>neither active PDU session(s) nor PDN connection(s) to transfer associated with an S-NSSAI applicable in the current PLMN; and</w:t>
      </w:r>
    </w:p>
    <w:p w:rsidR="00133F7E" w:rsidRDefault="00133F7E" w:rsidP="00133F7E">
      <w:pPr>
        <w:pStyle w:val="B1"/>
      </w:pPr>
      <w:r>
        <w:t>-</w:t>
      </w:r>
      <w:r>
        <w:tab/>
        <w:t>neither active PDU session(s) nor PDN connection(s) to transfer associated with mapped S-NSSAI(s);</w:t>
      </w:r>
    </w:p>
    <w:p w:rsidR="00133F7E" w:rsidRDefault="00133F7E" w:rsidP="00133F7E">
      <w:r>
        <w:t>and has a default configured NSSAI, then the UE shall:</w:t>
      </w:r>
    </w:p>
    <w:p w:rsidR="00133F7E" w:rsidRDefault="00133F7E" w:rsidP="00133F7E">
      <w:pPr>
        <w:pStyle w:val="B1"/>
      </w:pPr>
      <w:r>
        <w:t>a)</w:t>
      </w:r>
      <w:r>
        <w:tab/>
        <w:t>include the S-NSSAI(s) in the Requested NSSAI IE of the REGISTRATION REQUEST message using the default configured NSSAI; and</w:t>
      </w:r>
    </w:p>
    <w:p w:rsidR="00133F7E" w:rsidRDefault="00133F7E" w:rsidP="00133F7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133F7E" w:rsidRDefault="00133F7E" w:rsidP="00133F7E">
      <w:r>
        <w:t>If the UE has:</w:t>
      </w:r>
    </w:p>
    <w:p w:rsidR="00133F7E" w:rsidRDefault="00133F7E" w:rsidP="00133F7E">
      <w:pPr>
        <w:pStyle w:val="B1"/>
      </w:pPr>
      <w:r>
        <w:t>-</w:t>
      </w:r>
      <w:r>
        <w:tab/>
        <w:t>no allowed NSSAI for the current PLMN;</w:t>
      </w:r>
    </w:p>
    <w:p w:rsidR="00133F7E" w:rsidRDefault="00133F7E" w:rsidP="00133F7E">
      <w:pPr>
        <w:pStyle w:val="B1"/>
      </w:pPr>
      <w:r>
        <w:t>-</w:t>
      </w:r>
      <w:r>
        <w:tab/>
        <w:t>no configured NSSAI for the current PLMN;</w:t>
      </w:r>
    </w:p>
    <w:p w:rsidR="00133F7E" w:rsidRDefault="00133F7E" w:rsidP="00133F7E">
      <w:pPr>
        <w:pStyle w:val="B1"/>
      </w:pPr>
      <w:r>
        <w:t>-</w:t>
      </w:r>
      <w:r>
        <w:tab/>
        <w:t>neither active PDU session(s) nor PDN connection(s) to transfer associated with an S-NSSAI applicable in the current PLMN</w:t>
      </w:r>
    </w:p>
    <w:p w:rsidR="00133F7E" w:rsidRDefault="00133F7E" w:rsidP="00133F7E">
      <w:pPr>
        <w:pStyle w:val="B1"/>
      </w:pPr>
      <w:r>
        <w:t>-</w:t>
      </w:r>
      <w:r>
        <w:tab/>
        <w:t>neither active PDU session(s) nor PDN connection(s) to transfer associated with mapped S-NSSAI(s); and</w:t>
      </w:r>
    </w:p>
    <w:p w:rsidR="00133F7E" w:rsidRDefault="00133F7E" w:rsidP="00133F7E">
      <w:pPr>
        <w:pStyle w:val="B1"/>
      </w:pPr>
      <w:r>
        <w:t>-</w:t>
      </w:r>
      <w:r>
        <w:tab/>
        <w:t>no default configured NSSAI</w:t>
      </w:r>
    </w:p>
    <w:p w:rsidR="00133F7E" w:rsidRDefault="00133F7E" w:rsidP="00133F7E">
      <w:r>
        <w:t xml:space="preserve">the UE shall include neither </w:t>
      </w:r>
      <w:r w:rsidRPr="00512A6B">
        <w:t>Request</w:t>
      </w:r>
      <w:r>
        <w:t>ed NSSAI IE nor Requested mapped NSSAI IE in the REGISTRATION REQUEST message.</w:t>
      </w:r>
    </w:p>
    <w:p w:rsidR="00133F7E" w:rsidRDefault="00133F7E" w:rsidP="00133F7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133F7E" w:rsidRDefault="00133F7E" w:rsidP="00133F7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33F7E" w:rsidRDefault="00133F7E" w:rsidP="00133F7E">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133F7E" w:rsidRDefault="00133F7E" w:rsidP="00133F7E">
      <w:pPr>
        <w:pStyle w:val="NO"/>
      </w:pPr>
      <w:r>
        <w:t>NOTE 7:</w:t>
      </w:r>
      <w:r>
        <w:tab/>
        <w:t>The number of S-NSSAI(s) included in the requested NSSAI cannot exceed eight.</w:t>
      </w:r>
    </w:p>
    <w:p w:rsidR="00133F7E" w:rsidRDefault="00133F7E" w:rsidP="00133F7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133F7E" w:rsidRDefault="00133F7E" w:rsidP="00133F7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133F7E" w:rsidRDefault="00133F7E" w:rsidP="00133F7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133F7E" w:rsidRPr="00082716" w:rsidRDefault="00133F7E" w:rsidP="00133F7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133F7E" w:rsidRDefault="00133F7E" w:rsidP="00133F7E">
      <w:pPr>
        <w:pStyle w:val="NO"/>
      </w:pPr>
      <w:r>
        <w:t>NOTE 8:</w:t>
      </w:r>
      <w:r>
        <w:tab/>
        <w:t xml:space="preserve">The UE does not have to set the Follow-on request indicator to 1 even if the UE has to request </w:t>
      </w:r>
      <w:r w:rsidRPr="005A4F9D">
        <w:t>resources for V2X communication over PC5 reference point</w:t>
      </w:r>
      <w:r>
        <w:t>.</w:t>
      </w:r>
    </w:p>
    <w:p w:rsidR="00133F7E" w:rsidRDefault="00133F7E" w:rsidP="00133F7E">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133F7E" w:rsidRDefault="00133F7E" w:rsidP="00133F7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rsidR="00133F7E" w:rsidRPr="00082716" w:rsidRDefault="00133F7E" w:rsidP="00133F7E">
      <w:r>
        <w:lastRenderedPageBreak/>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133F7E" w:rsidRDefault="00133F7E" w:rsidP="00133F7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133F7E" w:rsidRDefault="00133F7E" w:rsidP="00133F7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133F7E" w:rsidRDefault="00133F7E" w:rsidP="00133F7E">
      <w:r>
        <w:t>For case x)</w:t>
      </w:r>
      <w:r w:rsidRPr="005E5A4A">
        <w:t xml:space="preserve"> or if the UE operating in the single-registration mode performs inter-system change from S1 mode to N1 mode</w:t>
      </w:r>
      <w:r>
        <w:t>, the UE shall:</w:t>
      </w:r>
    </w:p>
    <w:p w:rsidR="00133F7E" w:rsidRDefault="00133F7E" w:rsidP="00133F7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133F7E" w:rsidRDefault="00133F7E" w:rsidP="00133F7E">
      <w:pPr>
        <w:pStyle w:val="B1"/>
      </w:pPr>
      <w:r>
        <w:t>b)</w:t>
      </w:r>
      <w:r>
        <w:tab/>
        <w:t>if the UE:</w:t>
      </w:r>
    </w:p>
    <w:p w:rsidR="00133F7E" w:rsidRDefault="00133F7E" w:rsidP="00133F7E">
      <w:pPr>
        <w:pStyle w:val="B2"/>
      </w:pPr>
      <w:r>
        <w:t>1)</w:t>
      </w:r>
      <w:r>
        <w:tab/>
        <w:t>does not have an applicable network-assigned UE radio capability ID for the current UE radio configuration in the selected PLMN or SNPN; and</w:t>
      </w:r>
    </w:p>
    <w:p w:rsidR="00133F7E" w:rsidRDefault="00133F7E" w:rsidP="00133F7E">
      <w:pPr>
        <w:pStyle w:val="B2"/>
      </w:pPr>
      <w:r>
        <w:t>2)</w:t>
      </w:r>
      <w:r>
        <w:tab/>
        <w:t>has an applicable manufacturer-assigned UE radio capability ID for the current UE radio configuration,</w:t>
      </w:r>
    </w:p>
    <w:p w:rsidR="00133F7E" w:rsidRDefault="00133F7E" w:rsidP="00133F7E">
      <w:pPr>
        <w:pStyle w:val="B1"/>
      </w:pPr>
      <w:r>
        <w:tab/>
        <w:t>include the applicable manufacturer-assigned UE radio capability ID in the UE radio capability ID IE of the REGISTRATION REQUEST message.</w:t>
      </w:r>
    </w:p>
    <w:p w:rsidR="00133F7E" w:rsidRPr="00CC0C94" w:rsidRDefault="00133F7E" w:rsidP="00133F7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133F7E" w:rsidRPr="00CC0C94" w:rsidRDefault="00133F7E" w:rsidP="00133F7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rsidR="00133F7E" w:rsidRPr="00CC0C94" w:rsidRDefault="00133F7E" w:rsidP="00133F7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rsidR="00133F7E" w:rsidRDefault="00133F7E" w:rsidP="00133F7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rsidR="00133F7E" w:rsidRDefault="00133F7E" w:rsidP="00133F7E">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133F7E" w:rsidRDefault="00133F7E" w:rsidP="00133F7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w:t>
      </w:r>
      <w:r w:rsidRPr="003168A2">
        <w:lastRenderedPageBreak/>
        <w:t>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133F7E" w:rsidRDefault="00133F7E" w:rsidP="00133F7E">
      <w:r>
        <w:t>The UE shall send the REGISTRATION REQUEST message including the NAS message container IE as described in subclause 4.4.6:</w:t>
      </w:r>
    </w:p>
    <w:p w:rsidR="00133F7E" w:rsidRDefault="00133F7E" w:rsidP="00133F7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133F7E" w:rsidRDefault="00133F7E" w:rsidP="00133F7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133F7E" w:rsidRDefault="00133F7E" w:rsidP="00133F7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133F7E" w:rsidRDefault="00133F7E" w:rsidP="00133F7E">
      <w:pPr>
        <w:pStyle w:val="B1"/>
      </w:pPr>
      <w:r>
        <w:t>a)</w:t>
      </w:r>
      <w:r>
        <w:tab/>
        <w:t>from 5GMM-</w:t>
      </w:r>
      <w:r w:rsidRPr="003168A2">
        <w:t xml:space="preserve">IDLE </w:t>
      </w:r>
      <w:r>
        <w:t>mode; and</w:t>
      </w:r>
    </w:p>
    <w:p w:rsidR="00133F7E" w:rsidRDefault="00133F7E" w:rsidP="00133F7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133F7E" w:rsidRDefault="00133F7E" w:rsidP="00133F7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133F7E" w:rsidRDefault="00133F7E" w:rsidP="00133F7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133F7E" w:rsidRPr="00CC0C94" w:rsidRDefault="00133F7E" w:rsidP="00133F7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133F7E" w:rsidRDefault="00133F7E" w:rsidP="00133F7E">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3" o:title=""/>
          </v:shape>
          <o:OLEObject Type="Embed" ProgID="Visio.Drawing.11" ShapeID="_x0000_i1025" DrawAspect="Content" ObjectID="_1652026470" r:id="rId14"/>
        </w:object>
      </w:r>
    </w:p>
    <w:p w:rsidR="00133F7E" w:rsidRPr="00BD0557" w:rsidRDefault="00133F7E" w:rsidP="00133F7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 w:name="_Toc20232914"/>
      <w:bookmarkStart w:id="18" w:name="_Toc27747018"/>
      <w:bookmarkStart w:id="19" w:name="_Toc36213202"/>
      <w:bookmarkStart w:id="20" w:name="_Toc20232922"/>
      <w:bookmarkStart w:id="21" w:name="_Toc27747026"/>
      <w:bookmarkStart w:id="22" w:name="_Toc3621321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15A7E" w:rsidRDefault="00015A7E" w:rsidP="00015A7E">
      <w:pPr>
        <w:pStyle w:val="4"/>
        <w:rPr>
          <w:noProof/>
          <w:lang w:eastAsia="ko-KR"/>
        </w:rPr>
      </w:pPr>
      <w:r w:rsidRPr="00CC17D0">
        <w:rPr>
          <w:noProof/>
          <w:lang w:eastAsia="ko-KR"/>
        </w:rPr>
        <w:t>8.2.</w:t>
      </w:r>
      <w:r>
        <w:rPr>
          <w:noProof/>
          <w:lang w:eastAsia="ko-KR"/>
        </w:rPr>
        <w:t>6</w:t>
      </w:r>
      <w:r w:rsidRPr="00CC17D0">
        <w:rPr>
          <w:noProof/>
          <w:lang w:eastAsia="ko-KR"/>
        </w:rPr>
        <w:t>.</w:t>
      </w:r>
      <w:r>
        <w:rPr>
          <w:noProof/>
          <w:lang w:eastAsia="ko-KR"/>
        </w:rPr>
        <w:t>16</w:t>
      </w:r>
      <w:r w:rsidRPr="00CC17D0">
        <w:rPr>
          <w:noProof/>
          <w:lang w:eastAsia="ko-KR"/>
        </w:rPr>
        <w:tab/>
        <w:t>EPS NAS message container</w:t>
      </w:r>
      <w:bookmarkEnd w:id="17"/>
      <w:bookmarkEnd w:id="18"/>
      <w:bookmarkEnd w:id="19"/>
    </w:p>
    <w:p w:rsidR="00015A7E" w:rsidRPr="00CC17D0" w:rsidRDefault="00015A7E" w:rsidP="00015A7E">
      <w:pPr>
        <w:rPr>
          <w:lang w:eastAsia="ko-KR"/>
        </w:rPr>
      </w:pPr>
      <w:r w:rsidRPr="001233D1">
        <w:rPr>
          <w:lang w:eastAsia="ko-KR"/>
        </w:rPr>
        <w:t>The UE operating in the single-registration mode shall include this information element if the UE performs mobility from S1 mode to N1 mode</w:t>
      </w:r>
      <w:ins w:id="23" w:author="Huawei-SL" w:date="2020-05-25T13:25:00Z">
        <w:r w:rsidR="0043199E">
          <w:rPr>
            <w:lang w:eastAsia="ko-KR"/>
          </w:rPr>
          <w:t xml:space="preserve"> in </w:t>
        </w:r>
      </w:ins>
      <w:ins w:id="24" w:author="Huawei-SL" w:date="2020-05-25T13:29:00Z">
        <w:r w:rsidR="00AA05C4">
          <w:rPr>
            <w:rFonts w:hint="eastAsia"/>
          </w:rPr>
          <w:t>5G</w:t>
        </w:r>
        <w:r w:rsidR="00AA05C4" w:rsidRPr="003168A2">
          <w:rPr>
            <w:rFonts w:hint="eastAsia"/>
          </w:rPr>
          <w:t>MM-IDLE</w:t>
        </w:r>
        <w:r w:rsidR="00AA05C4">
          <w:rPr>
            <w:lang w:eastAsia="ko-KR"/>
          </w:rPr>
          <w:t xml:space="preserve"> </w:t>
        </w:r>
      </w:ins>
      <w:ins w:id="25" w:author="Huawei-SL" w:date="2020-05-25T13:25:00Z">
        <w:r w:rsidR="0043199E">
          <w:rPr>
            <w:lang w:eastAsia="ko-KR"/>
          </w:rPr>
          <w:t xml:space="preserve">mode and </w:t>
        </w:r>
        <w:bookmarkStart w:id="26" w:name="OLE_LINK67"/>
        <w:r w:rsidR="0043199E">
          <w:t>the UE has not received the</w:t>
        </w:r>
        <w:r w:rsidR="0043199E" w:rsidRPr="00654075">
          <w:t xml:space="preserve"> </w:t>
        </w:r>
        <w:r w:rsidR="0043199E">
          <w:t xml:space="preserve">IWK N26 bit </w:t>
        </w:r>
        <w:r w:rsidR="0043199E">
          <w:rPr>
            <w:rFonts w:eastAsia="Malgun Gothic"/>
          </w:rPr>
          <w:t>set to "</w:t>
        </w:r>
        <w:r w:rsidR="0043199E">
          <w:t>interworking without N26 interface supported</w:t>
        </w:r>
        <w:r w:rsidR="0043199E">
          <w:rPr>
            <w:rFonts w:eastAsia="Malgun Gothic"/>
          </w:rPr>
          <w:t>"</w:t>
        </w:r>
      </w:ins>
      <w:bookmarkEnd w:id="26"/>
      <w:r w:rsidRPr="001233D1">
        <w:rPr>
          <w:lang w:eastAsia="ko-KR"/>
        </w:rPr>
        <w:t>.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security context.</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43B14" w:rsidRPr="000253DE" w:rsidRDefault="00843B14" w:rsidP="00843B14">
      <w:pPr>
        <w:pStyle w:val="4"/>
      </w:pPr>
      <w:r w:rsidRPr="000253DE">
        <w:t>8.2.6.</w:t>
      </w:r>
      <w:r>
        <w:t>23</w:t>
      </w:r>
      <w:r>
        <w:rPr>
          <w:lang w:val="en-US" w:eastAsia="ko-KR"/>
        </w:rPr>
        <w:tab/>
      </w:r>
      <w:bookmarkStart w:id="27" w:name="OLE_LINK26"/>
      <w:r w:rsidRPr="00901946">
        <w:rPr>
          <w:rFonts w:hint="eastAsia"/>
        </w:rPr>
        <w:t>EPS bearer</w:t>
      </w:r>
      <w:r w:rsidRPr="00901946">
        <w:t xml:space="preserve"> context</w:t>
      </w:r>
      <w:bookmarkEnd w:id="27"/>
      <w:r w:rsidRPr="00901946">
        <w:rPr>
          <w:rFonts w:hint="eastAsia"/>
        </w:rPr>
        <w:t xml:space="preserve"> status</w:t>
      </w:r>
      <w:bookmarkEnd w:id="20"/>
      <w:bookmarkEnd w:id="21"/>
      <w:bookmarkEnd w:id="22"/>
    </w:p>
    <w:p w:rsidR="000008AF" w:rsidRDefault="00843B14" w:rsidP="00843B14">
      <w:pPr>
        <w:rPr>
          <w:ins w:id="28" w:author="Huawei-SL" w:date="2020-05-25T13:26:00Z"/>
          <w:lang w:eastAsia="ko-KR"/>
        </w:rPr>
      </w:pPr>
      <w:r>
        <w:rPr>
          <w:lang w:eastAsia="ko-KR"/>
        </w:rPr>
        <w:t>The UE shall include this IE if</w:t>
      </w:r>
      <w:ins w:id="29" w:author="Huawei-SL" w:date="2020-05-25T13:26:00Z">
        <w:r w:rsidR="000008AF">
          <w:rPr>
            <w:lang w:eastAsia="ko-KR"/>
          </w:rPr>
          <w:t>:</w:t>
        </w:r>
      </w:ins>
      <w:del w:id="30" w:author="Huawei-SL" w:date="2020-05-25T13:26:00Z">
        <w:r w:rsidDel="000008AF">
          <w:rPr>
            <w:lang w:eastAsia="ko-KR"/>
          </w:rPr>
          <w:delText xml:space="preserve"> </w:delText>
        </w:r>
      </w:del>
    </w:p>
    <w:p w:rsidR="00AA05C4" w:rsidRDefault="000008AF">
      <w:pPr>
        <w:pStyle w:val="B1"/>
        <w:rPr>
          <w:ins w:id="31" w:author="Huawei-SL" w:date="2020-05-25T13:27:00Z"/>
        </w:rPr>
        <w:pPrChange w:id="32" w:author="Huawei-SL" w:date="2020-05-25T13:26:00Z">
          <w:pPr/>
        </w:pPrChange>
      </w:pPr>
      <w:ins w:id="33" w:author="Huawei-SL" w:date="2020-05-25T13:26:00Z">
        <w:r>
          <w:rPr>
            <w:rFonts w:hint="eastAsia"/>
            <w:lang w:eastAsia="zh-CN"/>
          </w:rPr>
          <w:t>1)</w:t>
        </w:r>
        <w:r>
          <w:rPr>
            <w:rFonts w:hint="eastAsia"/>
            <w:lang w:eastAsia="zh-CN"/>
          </w:rPr>
          <w:tab/>
        </w:r>
      </w:ins>
      <w:r w:rsidR="00843B14">
        <w:rPr>
          <w:rFonts w:hint="eastAsia"/>
        </w:rPr>
        <w:t>the UE</w:t>
      </w:r>
      <w:r w:rsidR="00843B14">
        <w:t xml:space="preserve"> operating in the single-registration mode</w:t>
      </w:r>
      <w:r w:rsidR="00843B14">
        <w:rPr>
          <w:rFonts w:hint="eastAsia"/>
        </w:rPr>
        <w:t xml:space="preserve"> performs </w:t>
      </w:r>
      <w:r w:rsidR="00843B14">
        <w:t xml:space="preserve">inter-system change </w:t>
      </w:r>
      <w:r w:rsidR="00843B14">
        <w:rPr>
          <w:rFonts w:hint="eastAsia"/>
        </w:rPr>
        <w:t>from S1 mode to N1 mode</w:t>
      </w:r>
      <w:r w:rsidR="00843B14" w:rsidRPr="00330E73">
        <w:t xml:space="preserve"> </w:t>
      </w:r>
      <w:ins w:id="34" w:author="Huawei-SL" w:date="2020-05-25T13:27:00Z">
        <w:r w:rsidR="00AA05C4">
          <w:rPr>
            <w:lang w:eastAsia="ko-KR"/>
          </w:rPr>
          <w:t xml:space="preserve">in </w:t>
        </w:r>
      </w:ins>
      <w:ins w:id="35" w:author="Huawei-SL" w:date="2020-05-25T13:29:00Z">
        <w:r w:rsidR="00AA05C4">
          <w:rPr>
            <w:rFonts w:hint="eastAsia"/>
          </w:rPr>
          <w:t>5G</w:t>
        </w:r>
        <w:r w:rsidR="00AA05C4" w:rsidRPr="003168A2">
          <w:rPr>
            <w:rFonts w:hint="eastAsia"/>
          </w:rPr>
          <w:t>MM-IDLE</w:t>
        </w:r>
        <w:r w:rsidR="00AA05C4">
          <w:rPr>
            <w:lang w:eastAsia="ko-KR"/>
          </w:rPr>
          <w:t xml:space="preserve"> </w:t>
        </w:r>
      </w:ins>
      <w:ins w:id="36" w:author="Huawei-SL" w:date="2020-05-25T13:27:00Z">
        <w:r w:rsidR="00AA05C4">
          <w:rPr>
            <w:lang w:eastAsia="ko-KR"/>
          </w:rPr>
          <w:t>mode</w:t>
        </w:r>
      </w:ins>
      <w:ins w:id="37" w:author="Huawei-SL" w:date="2020-05-25T13:28:00Z">
        <w:r w:rsidR="00AA05C4">
          <w:t>;</w:t>
        </w:r>
      </w:ins>
    </w:p>
    <w:p w:rsidR="00AA05C4" w:rsidRDefault="00F74B49">
      <w:pPr>
        <w:pStyle w:val="B1"/>
        <w:rPr>
          <w:ins w:id="38" w:author="Huawei-SL" w:date="2020-05-25T13:28:00Z"/>
        </w:rPr>
        <w:pPrChange w:id="39" w:author="Huawei-SL" w:date="2020-05-25T13:26:00Z">
          <w:pPr/>
        </w:pPrChange>
      </w:pPr>
      <w:ins w:id="40" w:author="Huawei-SL" w:date="2020-05-25T13:28:00Z">
        <w:r>
          <w:rPr>
            <w:rFonts w:hint="eastAsia"/>
            <w:lang w:eastAsia="zh-CN"/>
          </w:rPr>
          <w:t>2</w:t>
        </w:r>
        <w:r w:rsidR="00AA05C4">
          <w:rPr>
            <w:rFonts w:hint="eastAsia"/>
            <w:lang w:eastAsia="zh-CN"/>
          </w:rPr>
          <w:t>)</w:t>
        </w:r>
        <w:r w:rsidR="00AA05C4">
          <w:rPr>
            <w:rFonts w:hint="eastAsia"/>
            <w:lang w:eastAsia="zh-CN"/>
          </w:rPr>
          <w:tab/>
        </w:r>
      </w:ins>
      <w:ins w:id="41" w:author="Huawei-SL" w:date="2020-05-25T13:30:00Z">
        <w:r w:rsidR="00AA05C4">
          <w:t>the UE has not received the</w:t>
        </w:r>
        <w:r w:rsidR="00AA05C4" w:rsidRPr="00654075">
          <w:t xml:space="preserve"> </w:t>
        </w:r>
        <w:r w:rsidR="00AA05C4">
          <w:t xml:space="preserve">IWK N26 bit </w:t>
        </w:r>
        <w:r w:rsidR="00AA05C4">
          <w:rPr>
            <w:rFonts w:eastAsia="Malgun Gothic"/>
          </w:rPr>
          <w:t>set to "</w:t>
        </w:r>
        <w:r w:rsidR="00AA05C4">
          <w:t>interworking without N26 interface supported</w:t>
        </w:r>
        <w:r w:rsidR="00AA05C4">
          <w:rPr>
            <w:rFonts w:eastAsia="Malgun Gothic"/>
          </w:rPr>
          <w:t xml:space="preserve">"; </w:t>
        </w:r>
      </w:ins>
      <w:r w:rsidR="00843B14">
        <w:t>and</w:t>
      </w:r>
      <w:del w:id="42" w:author="Huawei-SL" w:date="2020-05-25T13:30:00Z">
        <w:r w:rsidR="00843B14" w:rsidDel="00AA05C4">
          <w:delText xml:space="preserve"> </w:delText>
        </w:r>
      </w:del>
    </w:p>
    <w:p w:rsidR="00843B14" w:rsidRPr="00CF7D4B" w:rsidRDefault="00F74B49">
      <w:pPr>
        <w:pStyle w:val="B1"/>
        <w:pPrChange w:id="43" w:author="Huawei-SL" w:date="2020-05-25T13:26:00Z">
          <w:pPr/>
        </w:pPrChange>
      </w:pPr>
      <w:ins w:id="44" w:author="Huawei-SL" w:date="2020-05-25T13:28:00Z">
        <w:r>
          <w:rPr>
            <w:rFonts w:hint="eastAsia"/>
            <w:lang w:eastAsia="zh-CN"/>
          </w:rPr>
          <w:t>3</w:t>
        </w:r>
        <w:r w:rsidR="00AA05C4">
          <w:rPr>
            <w:rFonts w:hint="eastAsia"/>
            <w:lang w:eastAsia="zh-CN"/>
          </w:rPr>
          <w:t>)</w:t>
        </w:r>
        <w:r w:rsidR="00AA05C4">
          <w:rPr>
            <w:rFonts w:hint="eastAsia"/>
            <w:lang w:eastAsia="zh-CN"/>
          </w:rPr>
          <w:tab/>
        </w:r>
      </w:ins>
      <w:r w:rsidR="00843B14">
        <w:t xml:space="preserve">the UE has </w:t>
      </w:r>
      <w:r w:rsidR="00843B14" w:rsidRPr="00CC0C94">
        <w:rPr>
          <w:rFonts w:hint="eastAsia"/>
          <w:lang w:val="en-US" w:eastAsia="ko-KR"/>
        </w:rPr>
        <w:t>local</w:t>
      </w:r>
      <w:r w:rsidR="00843B14">
        <w:rPr>
          <w:lang w:val="en-US" w:eastAsia="ko-KR"/>
        </w:rPr>
        <w:t>ly</w:t>
      </w:r>
      <w:r w:rsidR="00843B14" w:rsidRPr="00CC0C94">
        <w:rPr>
          <w:rFonts w:hint="eastAsia"/>
          <w:lang w:val="en-US" w:eastAsia="ko-KR"/>
        </w:rPr>
        <w:t xml:space="preserve"> </w:t>
      </w:r>
      <w:r w:rsidR="00843B14" w:rsidRPr="00CC0C94">
        <w:t>deactivate</w:t>
      </w:r>
      <w:r w:rsidR="00843B14">
        <w:t>d</w:t>
      </w:r>
      <w:r w:rsidR="00843B14" w:rsidRPr="00CC0C94">
        <w:t xml:space="preserve"> </w:t>
      </w:r>
      <w:r w:rsidR="00843B14" w:rsidRPr="00CC0C94">
        <w:rPr>
          <w:rFonts w:hint="eastAsia"/>
          <w:lang w:val="en-US" w:eastAsia="ko-KR"/>
        </w:rPr>
        <w:t>EPS bearer context(s)</w:t>
      </w:r>
      <w:r w:rsidR="00843B14">
        <w:rPr>
          <w:lang w:val="en-US" w:eastAsia="ko-KR"/>
        </w:rPr>
        <w:t xml:space="preserve"> </w:t>
      </w:r>
      <w:r w:rsidR="00843B14">
        <w:t>for which interworking to 5GS is supported</w:t>
      </w:r>
      <w:r w:rsidR="00843B14" w:rsidRPr="001A0B3A">
        <w:t xml:space="preserve"> </w:t>
      </w:r>
      <w:r w:rsidR="00843B14">
        <w:t>while the UE was in S1 mode without notifying the network</w:t>
      </w:r>
      <w:r w:rsidR="00843B14">
        <w:rPr>
          <w:lang w:eastAsia="ko-KR"/>
        </w:rPr>
        <w:t>.</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2AE" w:rsidRDefault="00CE32AE">
      <w:r>
        <w:separator/>
      </w:r>
    </w:p>
  </w:endnote>
  <w:endnote w:type="continuationSeparator" w:id="0">
    <w:p w:rsidR="00CE32AE" w:rsidRDefault="00CE3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2AE" w:rsidRDefault="00CE32AE">
      <w:r>
        <w:separator/>
      </w:r>
    </w:p>
  </w:footnote>
  <w:footnote w:type="continuationSeparator" w:id="0">
    <w:p w:rsidR="00CE32AE" w:rsidRDefault="00CE32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87201"/>
    <w:multiLevelType w:val="hybridMultilevel"/>
    <w:tmpl w:val="0D0262BA"/>
    <w:lvl w:ilvl="0" w:tplc="7C625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BF7366"/>
    <w:multiLevelType w:val="hybridMultilevel"/>
    <w:tmpl w:val="2EC6CCA2"/>
    <w:lvl w:ilvl="0" w:tplc="7082BA36">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1F50A8E"/>
    <w:multiLevelType w:val="hybridMultilevel"/>
    <w:tmpl w:val="AB4C1DCE"/>
    <w:lvl w:ilvl="0" w:tplc="BEC668AA">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8D542E2"/>
    <w:multiLevelType w:val="hybridMultilevel"/>
    <w:tmpl w:val="185CE8D2"/>
    <w:lvl w:ilvl="0" w:tplc="E84078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AF"/>
    <w:rsid w:val="00015529"/>
    <w:rsid w:val="00015A7E"/>
    <w:rsid w:val="00022E4A"/>
    <w:rsid w:val="00071A96"/>
    <w:rsid w:val="000A1F6F"/>
    <w:rsid w:val="000A6394"/>
    <w:rsid w:val="000A69DD"/>
    <w:rsid w:val="000B21CE"/>
    <w:rsid w:val="000B7FED"/>
    <w:rsid w:val="000C038A"/>
    <w:rsid w:val="000C6598"/>
    <w:rsid w:val="00101A57"/>
    <w:rsid w:val="00103CEE"/>
    <w:rsid w:val="00111080"/>
    <w:rsid w:val="00133F7E"/>
    <w:rsid w:val="00143DCF"/>
    <w:rsid w:val="00145D43"/>
    <w:rsid w:val="00183FA8"/>
    <w:rsid w:val="0019149D"/>
    <w:rsid w:val="00192C46"/>
    <w:rsid w:val="001A08B3"/>
    <w:rsid w:val="001A1EAD"/>
    <w:rsid w:val="001A7B60"/>
    <w:rsid w:val="001B52F0"/>
    <w:rsid w:val="001B7A65"/>
    <w:rsid w:val="001E41F3"/>
    <w:rsid w:val="00227EAD"/>
    <w:rsid w:val="0024419D"/>
    <w:rsid w:val="00251CAB"/>
    <w:rsid w:val="0026004D"/>
    <w:rsid w:val="002640DD"/>
    <w:rsid w:val="00275D12"/>
    <w:rsid w:val="00284FEB"/>
    <w:rsid w:val="002860C4"/>
    <w:rsid w:val="00297B82"/>
    <w:rsid w:val="002B5741"/>
    <w:rsid w:val="00305409"/>
    <w:rsid w:val="00344F1A"/>
    <w:rsid w:val="003609EF"/>
    <w:rsid w:val="0036231A"/>
    <w:rsid w:val="003629EE"/>
    <w:rsid w:val="00374DD4"/>
    <w:rsid w:val="00383FE7"/>
    <w:rsid w:val="003E1A36"/>
    <w:rsid w:val="00410371"/>
    <w:rsid w:val="004242F1"/>
    <w:rsid w:val="00424627"/>
    <w:rsid w:val="0043199E"/>
    <w:rsid w:val="00436ACC"/>
    <w:rsid w:val="00437C0D"/>
    <w:rsid w:val="00437FC8"/>
    <w:rsid w:val="00446D0F"/>
    <w:rsid w:val="004618D1"/>
    <w:rsid w:val="00464EDF"/>
    <w:rsid w:val="00480D28"/>
    <w:rsid w:val="00497AF9"/>
    <w:rsid w:val="004A7A7D"/>
    <w:rsid w:val="004B75B7"/>
    <w:rsid w:val="004E1669"/>
    <w:rsid w:val="0051580D"/>
    <w:rsid w:val="00547111"/>
    <w:rsid w:val="00570453"/>
    <w:rsid w:val="00585B60"/>
    <w:rsid w:val="00592D74"/>
    <w:rsid w:val="005C0DD1"/>
    <w:rsid w:val="005C276E"/>
    <w:rsid w:val="005D1009"/>
    <w:rsid w:val="005E2C44"/>
    <w:rsid w:val="00605ECF"/>
    <w:rsid w:val="00616FF6"/>
    <w:rsid w:val="00621188"/>
    <w:rsid w:val="006257ED"/>
    <w:rsid w:val="00690B2C"/>
    <w:rsid w:val="00695808"/>
    <w:rsid w:val="006B0FAA"/>
    <w:rsid w:val="006B46FB"/>
    <w:rsid w:val="006C3BB5"/>
    <w:rsid w:val="006C5728"/>
    <w:rsid w:val="006E21FB"/>
    <w:rsid w:val="006F3FF2"/>
    <w:rsid w:val="007118F1"/>
    <w:rsid w:val="00711AB1"/>
    <w:rsid w:val="007710F8"/>
    <w:rsid w:val="00784A42"/>
    <w:rsid w:val="00784FDD"/>
    <w:rsid w:val="00792342"/>
    <w:rsid w:val="007977A8"/>
    <w:rsid w:val="007B512A"/>
    <w:rsid w:val="007C2097"/>
    <w:rsid w:val="007D4733"/>
    <w:rsid w:val="007D6A07"/>
    <w:rsid w:val="007E256C"/>
    <w:rsid w:val="007F7259"/>
    <w:rsid w:val="008040A8"/>
    <w:rsid w:val="00807877"/>
    <w:rsid w:val="0081728B"/>
    <w:rsid w:val="008279FA"/>
    <w:rsid w:val="00827B4B"/>
    <w:rsid w:val="00843B14"/>
    <w:rsid w:val="0084678B"/>
    <w:rsid w:val="008626E7"/>
    <w:rsid w:val="00863B26"/>
    <w:rsid w:val="00870EE7"/>
    <w:rsid w:val="00875E4A"/>
    <w:rsid w:val="00876443"/>
    <w:rsid w:val="008863B9"/>
    <w:rsid w:val="008A45A6"/>
    <w:rsid w:val="008C3475"/>
    <w:rsid w:val="008D39D3"/>
    <w:rsid w:val="008F6415"/>
    <w:rsid w:val="008F686C"/>
    <w:rsid w:val="009148DE"/>
    <w:rsid w:val="00941E30"/>
    <w:rsid w:val="00943D59"/>
    <w:rsid w:val="00952C4B"/>
    <w:rsid w:val="009777D9"/>
    <w:rsid w:val="00991B88"/>
    <w:rsid w:val="009A5753"/>
    <w:rsid w:val="009A579D"/>
    <w:rsid w:val="009B7CD8"/>
    <w:rsid w:val="009C0837"/>
    <w:rsid w:val="009C128E"/>
    <w:rsid w:val="009E0D14"/>
    <w:rsid w:val="009E3297"/>
    <w:rsid w:val="009E6C24"/>
    <w:rsid w:val="009F734F"/>
    <w:rsid w:val="00A02341"/>
    <w:rsid w:val="00A03500"/>
    <w:rsid w:val="00A246B6"/>
    <w:rsid w:val="00A4109D"/>
    <w:rsid w:val="00A47E70"/>
    <w:rsid w:val="00A50CF0"/>
    <w:rsid w:val="00A542A2"/>
    <w:rsid w:val="00A7671C"/>
    <w:rsid w:val="00AA05C4"/>
    <w:rsid w:val="00AA2CBC"/>
    <w:rsid w:val="00AC5820"/>
    <w:rsid w:val="00AD1CD8"/>
    <w:rsid w:val="00AF38F1"/>
    <w:rsid w:val="00B258BB"/>
    <w:rsid w:val="00B57A5D"/>
    <w:rsid w:val="00B67B97"/>
    <w:rsid w:val="00B96772"/>
    <w:rsid w:val="00B968C8"/>
    <w:rsid w:val="00BA3EC5"/>
    <w:rsid w:val="00BA51D9"/>
    <w:rsid w:val="00BB5DFC"/>
    <w:rsid w:val="00BD279D"/>
    <w:rsid w:val="00BD6BB8"/>
    <w:rsid w:val="00BF6ED4"/>
    <w:rsid w:val="00C66BA2"/>
    <w:rsid w:val="00C75CB0"/>
    <w:rsid w:val="00C95985"/>
    <w:rsid w:val="00CC5026"/>
    <w:rsid w:val="00CC68D0"/>
    <w:rsid w:val="00CE32AE"/>
    <w:rsid w:val="00CE4351"/>
    <w:rsid w:val="00CE4D2A"/>
    <w:rsid w:val="00D03F9A"/>
    <w:rsid w:val="00D06D51"/>
    <w:rsid w:val="00D24418"/>
    <w:rsid w:val="00D24991"/>
    <w:rsid w:val="00D26CA8"/>
    <w:rsid w:val="00D50255"/>
    <w:rsid w:val="00D60FB7"/>
    <w:rsid w:val="00D66520"/>
    <w:rsid w:val="00D745CD"/>
    <w:rsid w:val="00D74A90"/>
    <w:rsid w:val="00D9773E"/>
    <w:rsid w:val="00DA3849"/>
    <w:rsid w:val="00DD3679"/>
    <w:rsid w:val="00DD5094"/>
    <w:rsid w:val="00DE34CF"/>
    <w:rsid w:val="00E05372"/>
    <w:rsid w:val="00E13F3D"/>
    <w:rsid w:val="00E23F69"/>
    <w:rsid w:val="00E34898"/>
    <w:rsid w:val="00E55C9B"/>
    <w:rsid w:val="00E60E7E"/>
    <w:rsid w:val="00E8079D"/>
    <w:rsid w:val="00E9793F"/>
    <w:rsid w:val="00EB09B7"/>
    <w:rsid w:val="00ED75C7"/>
    <w:rsid w:val="00EE2B82"/>
    <w:rsid w:val="00EE7D7C"/>
    <w:rsid w:val="00F25D98"/>
    <w:rsid w:val="00F300FB"/>
    <w:rsid w:val="00F448B2"/>
    <w:rsid w:val="00F448C0"/>
    <w:rsid w:val="00F45C75"/>
    <w:rsid w:val="00F65AD2"/>
    <w:rsid w:val="00F74B49"/>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1Char">
    <w:name w:val="标题 1 Char"/>
    <w:link w:val="1"/>
    <w:rsid w:val="00133F7E"/>
    <w:rPr>
      <w:rFonts w:ascii="Arial" w:hAnsi="Arial"/>
      <w:sz w:val="36"/>
      <w:lang w:val="en-GB" w:eastAsia="en-US"/>
    </w:rPr>
  </w:style>
  <w:style w:type="character" w:customStyle="1" w:styleId="2Char">
    <w:name w:val="标题 2 Char"/>
    <w:link w:val="2"/>
    <w:rsid w:val="00133F7E"/>
    <w:rPr>
      <w:rFonts w:ascii="Arial" w:hAnsi="Arial"/>
      <w:sz w:val="32"/>
      <w:lang w:val="en-GB" w:eastAsia="en-US"/>
    </w:rPr>
  </w:style>
  <w:style w:type="character" w:customStyle="1" w:styleId="3Char">
    <w:name w:val="标题 3 Char"/>
    <w:link w:val="3"/>
    <w:rsid w:val="00133F7E"/>
    <w:rPr>
      <w:rFonts w:ascii="Arial" w:hAnsi="Arial"/>
      <w:sz w:val="28"/>
      <w:lang w:val="en-GB" w:eastAsia="en-US"/>
    </w:rPr>
  </w:style>
  <w:style w:type="character" w:customStyle="1" w:styleId="4Char">
    <w:name w:val="标题 4 Char"/>
    <w:link w:val="4"/>
    <w:rsid w:val="00133F7E"/>
    <w:rPr>
      <w:rFonts w:ascii="Arial" w:hAnsi="Arial"/>
      <w:sz w:val="24"/>
      <w:lang w:val="en-GB" w:eastAsia="en-US"/>
    </w:rPr>
  </w:style>
  <w:style w:type="character" w:customStyle="1" w:styleId="5Char">
    <w:name w:val="标题 5 Char"/>
    <w:link w:val="5"/>
    <w:rsid w:val="00133F7E"/>
    <w:rPr>
      <w:rFonts w:ascii="Arial" w:hAnsi="Arial"/>
      <w:sz w:val="22"/>
      <w:lang w:val="en-GB" w:eastAsia="en-US"/>
    </w:rPr>
  </w:style>
  <w:style w:type="character" w:customStyle="1" w:styleId="6Char">
    <w:name w:val="标题 6 Char"/>
    <w:link w:val="6"/>
    <w:rsid w:val="00133F7E"/>
    <w:rPr>
      <w:rFonts w:ascii="Arial" w:hAnsi="Arial"/>
      <w:lang w:val="en-GB" w:eastAsia="en-US"/>
    </w:rPr>
  </w:style>
  <w:style w:type="character" w:customStyle="1" w:styleId="7Char">
    <w:name w:val="标题 7 Char"/>
    <w:link w:val="7"/>
    <w:rsid w:val="00133F7E"/>
    <w:rPr>
      <w:rFonts w:ascii="Arial" w:hAnsi="Arial"/>
      <w:lang w:val="en-GB" w:eastAsia="en-US"/>
    </w:rPr>
  </w:style>
  <w:style w:type="character" w:customStyle="1" w:styleId="Char">
    <w:name w:val="页眉 Char"/>
    <w:link w:val="a4"/>
    <w:locked/>
    <w:rsid w:val="00133F7E"/>
    <w:rPr>
      <w:rFonts w:ascii="Arial" w:hAnsi="Arial"/>
      <w:b/>
      <w:noProof/>
      <w:sz w:val="18"/>
      <w:lang w:val="en-GB" w:eastAsia="en-US"/>
    </w:rPr>
  </w:style>
  <w:style w:type="character" w:customStyle="1" w:styleId="Char1">
    <w:name w:val="页脚 Char"/>
    <w:link w:val="a9"/>
    <w:locked/>
    <w:rsid w:val="00133F7E"/>
    <w:rPr>
      <w:rFonts w:ascii="Arial" w:hAnsi="Arial"/>
      <w:b/>
      <w:i/>
      <w:noProof/>
      <w:sz w:val="18"/>
      <w:lang w:val="en-GB" w:eastAsia="en-US"/>
    </w:rPr>
  </w:style>
  <w:style w:type="character" w:customStyle="1" w:styleId="NOZchn">
    <w:name w:val="NO Zchn"/>
    <w:link w:val="NO"/>
    <w:rsid w:val="00133F7E"/>
    <w:rPr>
      <w:rFonts w:ascii="Times New Roman" w:hAnsi="Times New Roman"/>
      <w:lang w:val="en-GB" w:eastAsia="en-US"/>
    </w:rPr>
  </w:style>
  <w:style w:type="character" w:customStyle="1" w:styleId="PLChar">
    <w:name w:val="PL Char"/>
    <w:link w:val="PL"/>
    <w:locked/>
    <w:rsid w:val="00133F7E"/>
    <w:rPr>
      <w:rFonts w:ascii="Courier New" w:hAnsi="Courier New"/>
      <w:noProof/>
      <w:sz w:val="16"/>
      <w:lang w:val="en-GB" w:eastAsia="en-US"/>
    </w:rPr>
  </w:style>
  <w:style w:type="character" w:customStyle="1" w:styleId="TALChar">
    <w:name w:val="TAL Char"/>
    <w:link w:val="TAL"/>
    <w:rsid w:val="00133F7E"/>
    <w:rPr>
      <w:rFonts w:ascii="Arial" w:hAnsi="Arial"/>
      <w:sz w:val="18"/>
      <w:lang w:val="en-GB" w:eastAsia="en-US"/>
    </w:rPr>
  </w:style>
  <w:style w:type="character" w:customStyle="1" w:styleId="TACChar">
    <w:name w:val="TAC Char"/>
    <w:link w:val="TAC"/>
    <w:locked/>
    <w:rsid w:val="00133F7E"/>
    <w:rPr>
      <w:rFonts w:ascii="Arial" w:hAnsi="Arial"/>
      <w:sz w:val="18"/>
      <w:lang w:val="en-GB" w:eastAsia="en-US"/>
    </w:rPr>
  </w:style>
  <w:style w:type="character" w:customStyle="1" w:styleId="TAHCar">
    <w:name w:val="TAH Car"/>
    <w:link w:val="TAH"/>
    <w:rsid w:val="00133F7E"/>
    <w:rPr>
      <w:rFonts w:ascii="Arial" w:hAnsi="Arial"/>
      <w:b/>
      <w:sz w:val="18"/>
      <w:lang w:val="en-GB" w:eastAsia="en-US"/>
    </w:rPr>
  </w:style>
  <w:style w:type="character" w:customStyle="1" w:styleId="EXCar">
    <w:name w:val="EX Car"/>
    <w:link w:val="EX"/>
    <w:rsid w:val="00133F7E"/>
    <w:rPr>
      <w:rFonts w:ascii="Times New Roman" w:hAnsi="Times New Roman"/>
      <w:lang w:val="en-GB" w:eastAsia="en-US"/>
    </w:rPr>
  </w:style>
  <w:style w:type="character" w:customStyle="1" w:styleId="EditorsNoteChar">
    <w:name w:val="Editor's Note Char"/>
    <w:aliases w:val="EN Char"/>
    <w:link w:val="EditorsNote"/>
    <w:rsid w:val="00133F7E"/>
    <w:rPr>
      <w:rFonts w:ascii="Times New Roman" w:hAnsi="Times New Roman"/>
      <w:color w:val="FF0000"/>
      <w:lang w:val="en-GB" w:eastAsia="en-US"/>
    </w:rPr>
  </w:style>
  <w:style w:type="character" w:customStyle="1" w:styleId="TANChar">
    <w:name w:val="TAN Char"/>
    <w:link w:val="TAN"/>
    <w:locked/>
    <w:rsid w:val="00133F7E"/>
    <w:rPr>
      <w:rFonts w:ascii="Arial" w:hAnsi="Arial"/>
      <w:sz w:val="18"/>
      <w:lang w:val="en-GB" w:eastAsia="en-US"/>
    </w:rPr>
  </w:style>
  <w:style w:type="paragraph" w:customStyle="1" w:styleId="TAJ">
    <w:name w:val="TAJ"/>
    <w:basedOn w:val="TH"/>
    <w:rsid w:val="00133F7E"/>
    <w:rPr>
      <w:rFonts w:eastAsia="宋体"/>
      <w:lang w:eastAsia="x-none"/>
    </w:rPr>
  </w:style>
  <w:style w:type="paragraph" w:customStyle="1" w:styleId="Guidance">
    <w:name w:val="Guidance"/>
    <w:basedOn w:val="a"/>
    <w:rsid w:val="00133F7E"/>
    <w:rPr>
      <w:rFonts w:eastAsia="宋体"/>
      <w:i/>
      <w:color w:val="0000FF"/>
    </w:rPr>
  </w:style>
  <w:style w:type="character" w:customStyle="1" w:styleId="Char3">
    <w:name w:val="批注框文本 Char"/>
    <w:link w:val="ae"/>
    <w:rsid w:val="00133F7E"/>
    <w:rPr>
      <w:rFonts w:ascii="Tahoma" w:hAnsi="Tahoma" w:cs="Tahoma"/>
      <w:sz w:val="16"/>
      <w:szCs w:val="16"/>
      <w:lang w:val="en-GB" w:eastAsia="en-US"/>
    </w:rPr>
  </w:style>
  <w:style w:type="character" w:customStyle="1" w:styleId="Char0">
    <w:name w:val="脚注文本 Char"/>
    <w:link w:val="a6"/>
    <w:rsid w:val="00133F7E"/>
    <w:rPr>
      <w:rFonts w:ascii="Times New Roman" w:hAnsi="Times New Roman"/>
      <w:sz w:val="16"/>
      <w:lang w:val="en-GB" w:eastAsia="en-US"/>
    </w:rPr>
  </w:style>
  <w:style w:type="paragraph" w:styleId="af1">
    <w:name w:val="index heading"/>
    <w:basedOn w:val="a"/>
    <w:next w:val="a"/>
    <w:rsid w:val="00133F7E"/>
    <w:pPr>
      <w:pBdr>
        <w:top w:val="single" w:sz="12" w:space="0" w:color="auto"/>
      </w:pBdr>
      <w:spacing w:before="360" w:after="240"/>
    </w:pPr>
    <w:rPr>
      <w:rFonts w:eastAsia="宋体"/>
      <w:b/>
      <w:i/>
      <w:sz w:val="26"/>
      <w:lang w:eastAsia="zh-CN"/>
    </w:rPr>
  </w:style>
  <w:style w:type="paragraph" w:customStyle="1" w:styleId="INDENT1">
    <w:name w:val="INDENT1"/>
    <w:basedOn w:val="a"/>
    <w:rsid w:val="00133F7E"/>
    <w:pPr>
      <w:ind w:left="851"/>
    </w:pPr>
    <w:rPr>
      <w:rFonts w:eastAsia="宋体"/>
      <w:lang w:eastAsia="zh-CN"/>
    </w:rPr>
  </w:style>
  <w:style w:type="paragraph" w:customStyle="1" w:styleId="INDENT2">
    <w:name w:val="INDENT2"/>
    <w:basedOn w:val="a"/>
    <w:rsid w:val="00133F7E"/>
    <w:pPr>
      <w:ind w:left="1135" w:hanging="284"/>
    </w:pPr>
    <w:rPr>
      <w:rFonts w:eastAsia="宋体"/>
      <w:lang w:eastAsia="zh-CN"/>
    </w:rPr>
  </w:style>
  <w:style w:type="paragraph" w:customStyle="1" w:styleId="INDENT3">
    <w:name w:val="INDENT3"/>
    <w:basedOn w:val="a"/>
    <w:rsid w:val="00133F7E"/>
    <w:pPr>
      <w:ind w:left="1701" w:hanging="567"/>
    </w:pPr>
    <w:rPr>
      <w:rFonts w:eastAsia="宋体"/>
      <w:lang w:eastAsia="zh-CN"/>
    </w:rPr>
  </w:style>
  <w:style w:type="paragraph" w:customStyle="1" w:styleId="FigureTitle">
    <w:name w:val="Figure_Title"/>
    <w:basedOn w:val="a"/>
    <w:next w:val="a"/>
    <w:rsid w:val="00133F7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3F7E"/>
    <w:pPr>
      <w:keepNext/>
      <w:keepLines/>
      <w:spacing w:before="240"/>
      <w:ind w:left="1418"/>
    </w:pPr>
    <w:rPr>
      <w:rFonts w:ascii="Arial" w:eastAsia="宋体" w:hAnsi="Arial"/>
      <w:b/>
      <w:sz w:val="36"/>
      <w:lang w:val="en-US" w:eastAsia="zh-CN"/>
    </w:rPr>
  </w:style>
  <w:style w:type="paragraph" w:styleId="af2">
    <w:name w:val="caption"/>
    <w:basedOn w:val="a"/>
    <w:next w:val="a"/>
    <w:qFormat/>
    <w:rsid w:val="00133F7E"/>
    <w:pPr>
      <w:spacing w:before="120" w:after="120"/>
    </w:pPr>
    <w:rPr>
      <w:rFonts w:eastAsia="宋体"/>
      <w:b/>
      <w:lang w:eastAsia="zh-CN"/>
    </w:rPr>
  </w:style>
  <w:style w:type="character" w:customStyle="1" w:styleId="Char5">
    <w:name w:val="文档结构图 Char"/>
    <w:link w:val="af0"/>
    <w:rsid w:val="00133F7E"/>
    <w:rPr>
      <w:rFonts w:ascii="Tahoma" w:hAnsi="Tahoma" w:cs="Tahoma"/>
      <w:shd w:val="clear" w:color="auto" w:fill="000080"/>
      <w:lang w:val="en-GB" w:eastAsia="en-US"/>
    </w:rPr>
  </w:style>
  <w:style w:type="paragraph" w:styleId="af3">
    <w:name w:val="Plain Text"/>
    <w:basedOn w:val="a"/>
    <w:link w:val="Char6"/>
    <w:rsid w:val="00133F7E"/>
    <w:rPr>
      <w:rFonts w:ascii="Courier New" w:eastAsia="Times New Roman" w:hAnsi="Courier New"/>
      <w:lang w:val="nb-NO" w:eastAsia="zh-CN"/>
    </w:rPr>
  </w:style>
  <w:style w:type="character" w:customStyle="1" w:styleId="Char6">
    <w:name w:val="纯文本 Char"/>
    <w:basedOn w:val="a0"/>
    <w:link w:val="af3"/>
    <w:rsid w:val="00133F7E"/>
    <w:rPr>
      <w:rFonts w:ascii="Courier New" w:eastAsia="Times New Roman" w:hAnsi="Courier New"/>
      <w:lang w:val="nb-NO" w:eastAsia="zh-CN"/>
    </w:rPr>
  </w:style>
  <w:style w:type="paragraph" w:styleId="af4">
    <w:name w:val="Body Text"/>
    <w:basedOn w:val="a"/>
    <w:link w:val="Char7"/>
    <w:rsid w:val="00133F7E"/>
    <w:rPr>
      <w:rFonts w:eastAsia="Times New Roman"/>
      <w:lang w:eastAsia="zh-CN"/>
    </w:rPr>
  </w:style>
  <w:style w:type="character" w:customStyle="1" w:styleId="Char7">
    <w:name w:val="正文文本 Char"/>
    <w:basedOn w:val="a0"/>
    <w:link w:val="af4"/>
    <w:rsid w:val="00133F7E"/>
    <w:rPr>
      <w:rFonts w:ascii="Times New Roman" w:eastAsia="Times New Roman" w:hAnsi="Times New Roman"/>
      <w:lang w:val="en-GB" w:eastAsia="zh-CN"/>
    </w:rPr>
  </w:style>
  <w:style w:type="character" w:customStyle="1" w:styleId="Char2">
    <w:name w:val="批注文字 Char"/>
    <w:link w:val="ac"/>
    <w:rsid w:val="00133F7E"/>
    <w:rPr>
      <w:rFonts w:ascii="Times New Roman" w:hAnsi="Times New Roman"/>
      <w:lang w:val="en-GB" w:eastAsia="en-US"/>
    </w:rPr>
  </w:style>
  <w:style w:type="paragraph" w:styleId="af5">
    <w:name w:val="List Paragraph"/>
    <w:basedOn w:val="a"/>
    <w:uiPriority w:val="34"/>
    <w:qFormat/>
    <w:rsid w:val="00133F7E"/>
    <w:pPr>
      <w:ind w:left="720"/>
      <w:contextualSpacing/>
    </w:pPr>
    <w:rPr>
      <w:rFonts w:eastAsia="宋体"/>
      <w:lang w:eastAsia="zh-CN"/>
    </w:rPr>
  </w:style>
  <w:style w:type="paragraph" w:styleId="af6">
    <w:name w:val="Revision"/>
    <w:hidden/>
    <w:uiPriority w:val="99"/>
    <w:semiHidden/>
    <w:rsid w:val="00133F7E"/>
    <w:rPr>
      <w:rFonts w:ascii="Times New Roman" w:eastAsia="宋体" w:hAnsi="Times New Roman"/>
      <w:lang w:val="en-GB" w:eastAsia="en-US"/>
    </w:rPr>
  </w:style>
  <w:style w:type="character" w:customStyle="1" w:styleId="Char4">
    <w:name w:val="批注主题 Char"/>
    <w:link w:val="af"/>
    <w:rsid w:val="00133F7E"/>
    <w:rPr>
      <w:rFonts w:ascii="Times New Roman" w:hAnsi="Times New Roman"/>
      <w:b/>
      <w:bCs/>
      <w:lang w:val="en-GB" w:eastAsia="en-US"/>
    </w:rPr>
  </w:style>
  <w:style w:type="paragraph" w:styleId="TOC">
    <w:name w:val="TOC Heading"/>
    <w:basedOn w:val="1"/>
    <w:next w:val="a"/>
    <w:uiPriority w:val="39"/>
    <w:unhideWhenUsed/>
    <w:qFormat/>
    <w:rsid w:val="00133F7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33F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133F7E"/>
    <w:rPr>
      <w:rFonts w:ascii="Times New Roman" w:hAnsi="Times New Roman"/>
      <w:lang w:val="en-GB" w:eastAsia="en-US"/>
    </w:rPr>
  </w:style>
  <w:style w:type="character" w:customStyle="1" w:styleId="B1Char1">
    <w:name w:val="B1 Char1"/>
    <w:rsid w:val="00133F7E"/>
    <w:rPr>
      <w:rFonts w:ascii="Times New Roman" w:hAnsi="Times New Roman"/>
      <w:lang w:val="en-GB" w:eastAsia="en-US"/>
    </w:rPr>
  </w:style>
  <w:style w:type="character" w:customStyle="1" w:styleId="EWChar">
    <w:name w:val="EW Char"/>
    <w:link w:val="EW"/>
    <w:locked/>
    <w:rsid w:val="00133F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57087-899C-45A9-8EA6-6BEF47149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2752</TotalTime>
  <Pages>12</Pages>
  <Words>5488</Words>
  <Characters>31282</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194</cp:revision>
  <cp:lastPrinted>1899-12-31T23:00:00Z</cp:lastPrinted>
  <dcterms:created xsi:type="dcterms:W3CDTF">2018-11-05T09:14:00Z</dcterms:created>
  <dcterms:modified xsi:type="dcterms:W3CDTF">2020-05-26T11:20:00Z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(3)7jhUG4h0uDruxs++QWRlAh9SK8Mc0JFHov+eL9BAOS+qU5hZN2N36/vXutM2Q9QQLok2pStS
pwFpM8ynaL3hRTZYD865ffi7ffj0GzxEc5v7rl+9NFqbBJns5PVORkr5MS83h5UV0+3dy1HU
5YOsKZIUZ4S0VqirPthZXRFW5w5xS1LFeybwFOWxd77ZNLBQ7Nclvw6j9NzVkssY5Wc+c+vk
KnlrGrzKdKO7dR1wAi</vt:lpwstr>
  </property>
  <property fmtid="{D5CDD505-2E9C-101B-9397-08002B2CF9AE}" pid="22" name="_2015_ms_pID_7253431">
    <vt:lpwstr>rOlyTdsXlAmVKKt0e+6Ywo/HqFmYqmRs/REr+9hLOXLhQgHMvDvgeP
B/G2yuXKKrUNK+28sMTZllDHPbWxIrLIkGUmo3Gt2OR8luRFomCNoliq1HHIZ7D3o/sRpyWA
RD8MyS2YhYBvO13RUfaiWrOQVmmaY007kZkO4cxx0GdLmQmcZ9WyZoaa2dExKgxFOQWh+tP5
+OAuaHPROS8ibyuczGcKLkbGJxMAw2IWGSKq</vt:lpwstr>
  </property>
  <property fmtid="{D5CDD505-2E9C-101B-9397-08002B2CF9AE}" pid="23" name="_2015_ms_pID_7253432">
    <vt:lpwstr>48s6Wvn683d94yCuCyr1R6Q=</vt:lpwstr>
  </property>
</Properties>
</file>